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640" w:firstLineChars="200"/>
        <w:rPr>
          <w:rFonts w:ascii="黑体" w:hAnsi="黑体" w:eastAsia="黑体" w:cs="黑体"/>
          <w:sz w:val="32"/>
          <w:szCs w:val="32"/>
        </w:rPr>
      </w:pPr>
      <w:r>
        <w:rPr>
          <w:rFonts w:hint="eastAsia" w:ascii="黑体" w:hAnsi="黑体" w:eastAsia="黑体" w:cs="黑体"/>
          <w:sz w:val="32"/>
          <w:szCs w:val="32"/>
        </w:rPr>
        <w:t>附件3</w:t>
      </w:r>
    </w:p>
    <w:p>
      <w:pPr>
        <w:jc w:val="center"/>
        <w:rPr>
          <w:rFonts w:eastAsia="黑体"/>
          <w:sz w:val="72"/>
        </w:rPr>
      </w:pPr>
    </w:p>
    <w:p>
      <w:pPr>
        <w:jc w:val="center"/>
        <w:rPr>
          <w:rFonts w:eastAsia="黑体"/>
          <w:sz w:val="72"/>
        </w:rPr>
      </w:pPr>
    </w:p>
    <w:p>
      <w:pPr>
        <w:jc w:val="center"/>
        <w:rPr>
          <w:rFonts w:eastAsia="黑体"/>
          <w:sz w:val="52"/>
          <w:szCs w:val="52"/>
        </w:rPr>
      </w:pPr>
      <w:r>
        <w:rPr>
          <w:rFonts w:hint="eastAsia" w:eastAsia="黑体"/>
          <w:sz w:val="52"/>
          <w:szCs w:val="52"/>
        </w:rPr>
        <w:t>中国银保监会</w:t>
      </w:r>
      <w:r>
        <w:rPr>
          <w:rFonts w:hint="eastAsia" w:eastAsia="黑体"/>
          <w:sz w:val="52"/>
          <w:szCs w:val="52"/>
        </w:rPr>
        <w:br w:type="textWrapping"/>
      </w:r>
      <w:r>
        <w:rPr>
          <w:rFonts w:hint="eastAsia" w:eastAsia="黑体"/>
          <w:sz w:val="52"/>
          <w:szCs w:val="52"/>
        </w:rPr>
        <w:t>保险业监管数据标准化规范</w:t>
      </w:r>
    </w:p>
    <w:p>
      <w:pPr>
        <w:jc w:val="center"/>
        <w:rPr>
          <w:rFonts w:eastAsia="黑体"/>
          <w:sz w:val="52"/>
          <w:szCs w:val="52"/>
        </w:rPr>
      </w:pPr>
      <w:r>
        <w:rPr>
          <w:rFonts w:hint="eastAsia" w:eastAsia="黑体"/>
          <w:sz w:val="52"/>
          <w:szCs w:val="52"/>
        </w:rPr>
        <w:t>（人身保险公司版）报送说明</w:t>
      </w:r>
    </w:p>
    <w:p>
      <w:pPr>
        <w:jc w:val="center"/>
        <w:rPr>
          <w:rFonts w:eastAsia="黑体"/>
          <w:sz w:val="52"/>
          <w:szCs w:val="52"/>
        </w:rPr>
      </w:pPr>
    </w:p>
    <w:p>
      <w:pPr>
        <w:jc w:val="center"/>
        <w:rPr>
          <w:b/>
          <w:sz w:val="36"/>
        </w:rPr>
      </w:pPr>
    </w:p>
    <w:p>
      <w:pPr>
        <w:jc w:val="center"/>
        <w:rPr>
          <w:b/>
          <w:sz w:val="36"/>
        </w:rPr>
      </w:pPr>
    </w:p>
    <w:p>
      <w:pPr>
        <w:jc w:val="center"/>
        <w:rPr>
          <w:b/>
          <w:sz w:val="36"/>
        </w:rPr>
      </w:pPr>
    </w:p>
    <w:p>
      <w:pPr>
        <w:jc w:val="center"/>
        <w:rPr>
          <w:b/>
          <w:sz w:val="36"/>
        </w:rPr>
      </w:pPr>
    </w:p>
    <w:p>
      <w:pPr>
        <w:jc w:val="center"/>
        <w:rPr>
          <w:b/>
          <w:sz w:val="36"/>
        </w:rPr>
      </w:pPr>
    </w:p>
    <w:p>
      <w:pPr>
        <w:jc w:val="center"/>
        <w:rPr>
          <w:b/>
          <w:sz w:val="36"/>
        </w:rPr>
      </w:pPr>
    </w:p>
    <w:p>
      <w:pPr>
        <w:jc w:val="center"/>
        <w:rPr>
          <w:b/>
          <w:sz w:val="36"/>
        </w:rPr>
      </w:pPr>
    </w:p>
    <w:p>
      <w:pPr>
        <w:jc w:val="center"/>
        <w:rPr>
          <w:b/>
          <w:sz w:val="36"/>
        </w:rPr>
      </w:pPr>
    </w:p>
    <w:p>
      <w:pPr>
        <w:jc w:val="center"/>
        <w:rPr>
          <w:b/>
          <w:sz w:val="36"/>
        </w:rPr>
      </w:pPr>
    </w:p>
    <w:p>
      <w:pPr>
        <w:jc w:val="center"/>
        <w:rPr>
          <w:b/>
          <w:sz w:val="36"/>
        </w:rPr>
      </w:pPr>
    </w:p>
    <w:p>
      <w:pPr>
        <w:jc w:val="center"/>
        <w:rPr>
          <w:b/>
          <w:sz w:val="36"/>
        </w:rPr>
      </w:pPr>
    </w:p>
    <w:p>
      <w:pPr>
        <w:jc w:val="center"/>
        <w:rPr>
          <w:rFonts w:eastAsia="黑体" w:cs="黑体"/>
          <w:bCs/>
          <w:sz w:val="36"/>
        </w:rPr>
      </w:pPr>
      <w:r>
        <w:rPr>
          <w:rFonts w:hint="eastAsia" w:eastAsia="黑体" w:cs="黑体"/>
          <w:bCs/>
          <w:sz w:val="36"/>
        </w:rPr>
        <w:t>2020年5月</w:t>
      </w:r>
    </w:p>
    <w:p>
      <w:pPr>
        <w:sectPr>
          <w:footerReference r:id="rId3" w:type="default"/>
          <w:footerReference r:id="rId4" w:type="even"/>
          <w:pgSz w:w="11906" w:h="16838"/>
          <w:pgMar w:top="1440" w:right="1080" w:bottom="1440" w:left="1080" w:header="851" w:footer="992" w:gutter="0"/>
          <w:pgNumType w:fmt="numberInDash"/>
          <w:cols w:space="720" w:num="1"/>
          <w:docGrid w:type="lines" w:linePitch="312" w:charSpace="0"/>
        </w:sectPr>
      </w:pPr>
    </w:p>
    <w:p>
      <w:pPr>
        <w:spacing w:line="360" w:lineRule="auto"/>
        <w:ind w:firstLine="602" w:firstLineChars="200"/>
        <w:rPr>
          <w:rStyle w:val="23"/>
          <w:rFonts w:ascii="FangSong_GB2312" w:hAnsi="FangSong_GB2312" w:eastAsia="FangSong_GB2312" w:cs="FangSong_GB2312"/>
          <w:sz w:val="30"/>
          <w:szCs w:val="30"/>
        </w:rPr>
      </w:pPr>
      <w:bookmarkStart w:id="0" w:name="_Toc14955"/>
      <w:bookmarkStart w:id="1" w:name="_Toc3618"/>
      <w:bookmarkStart w:id="2" w:name="_Toc15861"/>
      <w:r>
        <w:rPr>
          <w:rStyle w:val="23"/>
          <w:rFonts w:hint="eastAsia" w:ascii="FangSong_GB2312" w:hAnsi="FangSong_GB2312" w:eastAsia="FangSong_GB2312" w:cs="FangSong_GB2312"/>
          <w:sz w:val="30"/>
          <w:szCs w:val="30"/>
        </w:rPr>
        <w:t>一、适用机构</w:t>
      </w:r>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bCs/>
          <w:sz w:val="30"/>
          <w:szCs w:val="30"/>
        </w:rPr>
        <w:t>在中华人民共和国境内依法设立的人身保险公司，包括普通人身险公司、专业健康险公司、专业养老险公司、相互人寿保险组织。</w:t>
      </w:r>
    </w:p>
    <w:p>
      <w:pPr>
        <w:spacing w:line="360" w:lineRule="auto"/>
        <w:ind w:firstLine="482"/>
        <w:rPr>
          <w:rStyle w:val="23"/>
          <w:rFonts w:ascii="FangSong_GB2312" w:hAnsi="FangSong_GB2312" w:eastAsia="FangSong_GB2312" w:cs="FangSong_GB2312"/>
          <w:sz w:val="30"/>
          <w:szCs w:val="30"/>
        </w:rPr>
      </w:pPr>
      <w:r>
        <w:rPr>
          <w:rStyle w:val="23"/>
          <w:rFonts w:hint="eastAsia" w:ascii="FangSong_GB2312" w:hAnsi="FangSong_GB2312" w:eastAsia="FangSong_GB2312" w:cs="FangSong_GB2312"/>
          <w:sz w:val="30"/>
          <w:szCs w:val="30"/>
        </w:rPr>
        <w:t>二、数据结构</w:t>
      </w:r>
    </w:p>
    <w:p>
      <w:pPr>
        <w:spacing w:line="360" w:lineRule="auto"/>
        <w:ind w:firstLine="482"/>
        <w:rPr>
          <w:rFonts w:ascii="FangSong_GB2312" w:hAnsi="FangSong_GB2312" w:eastAsia="FangSong_GB2312" w:cs="FangSong_GB2312"/>
          <w:sz w:val="30"/>
          <w:szCs w:val="30"/>
        </w:rPr>
      </w:pPr>
      <w:r>
        <w:rPr>
          <w:rFonts w:hint="eastAsia" w:ascii="FangSong_GB2312" w:hAnsi="FangSong_GB2312" w:eastAsia="FangSong_GB2312" w:cs="FangSong_GB2312"/>
          <w:bCs/>
          <w:sz w:val="30"/>
          <w:szCs w:val="30"/>
        </w:rPr>
        <w:t>《中国银保监会保险业监管数据标准化规范（人身保险公司版）</w:t>
      </w:r>
      <w:r>
        <w:rPr>
          <w:rFonts w:hint="eastAsia" w:ascii="FangSong_GB2312" w:hAnsi="FangSong_GB2312" w:eastAsia="FangSong_GB2312" w:cs="FangSong_GB2312"/>
          <w:sz w:val="30"/>
          <w:szCs w:val="30"/>
        </w:rPr>
        <w:t>》（以下简称《规范》）共包括11个监管主题域、46张数据表、956个数据项。数据表报送范围及数据项在《规范》中均有说明。</w:t>
      </w:r>
    </w:p>
    <w:p>
      <w:pPr>
        <w:spacing w:line="360" w:lineRule="auto"/>
        <w:ind w:firstLine="602" w:firstLineChars="200"/>
        <w:rPr>
          <w:rStyle w:val="23"/>
          <w:rFonts w:ascii="FangSong_GB2312" w:hAnsi="FangSong_GB2312" w:eastAsia="FangSong_GB2312" w:cs="FangSong_GB2312"/>
          <w:sz w:val="30"/>
          <w:szCs w:val="30"/>
        </w:rPr>
      </w:pPr>
      <w:r>
        <w:rPr>
          <w:rStyle w:val="23"/>
          <w:rFonts w:hint="eastAsia" w:ascii="FangSong_GB2312" w:hAnsi="FangSong_GB2312" w:eastAsia="FangSong_GB2312" w:cs="FangSong_GB2312"/>
          <w:sz w:val="30"/>
          <w:szCs w:val="30"/>
        </w:rPr>
        <w:t>三、数据来源</w:t>
      </w:r>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人身保险公司根据《规范》要求从本机构内相关信息系统中获取数据，其中信息系统包括但不限于以下系统：核心业务系统、财务系统、人力资源系统等。人身保险公司现有信息系统无法满足数据填报需求时，应及时采取措施，完善信息系统建设，并制定具体工作方案计划，以逐步达到数据报送要求。</w:t>
      </w:r>
    </w:p>
    <w:p>
      <w:pPr>
        <w:spacing w:line="360" w:lineRule="auto"/>
        <w:ind w:firstLine="602" w:firstLineChars="200"/>
        <w:rPr>
          <w:rStyle w:val="23"/>
          <w:rFonts w:ascii="FangSong_GB2312" w:hAnsi="FangSong_GB2312" w:eastAsia="FangSong_GB2312" w:cs="FangSong_GB2312"/>
          <w:sz w:val="30"/>
          <w:szCs w:val="30"/>
        </w:rPr>
      </w:pPr>
      <w:r>
        <w:rPr>
          <w:rStyle w:val="23"/>
          <w:rFonts w:hint="eastAsia" w:ascii="FangSong_GB2312" w:hAnsi="FangSong_GB2312" w:eastAsia="FangSong_GB2312" w:cs="FangSong_GB2312"/>
          <w:sz w:val="30"/>
          <w:szCs w:val="30"/>
        </w:rPr>
        <w:t>四、数据采集</w:t>
      </w:r>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保险公司首次按本《规范》集中报送数据时，总账会计全科目表、财务凭证信息表、业务及管理费分科目明细账表、手续费及佣金分科目明细账表、自主投资交易流水表、重大关联交易表、关联交易汇总表按照通知定义的时间范围采集具体时间段内所有数据。其他数据表采用全量采集，指采集时间段内所有发生业务及存续业务的全量数据在采集截至时间点上的状态，不追溯采集时间段前已结清业务在采集截至时间点上的状态。例如，集中采集时间段为2016年1月1日至2016年12月31日，则2016年关停的分支机构应当报送一条状态为“停业”的记录，而2015年关停的分支机构则不在采集范围内。</w:t>
      </w:r>
    </w:p>
    <w:p>
      <w:pPr>
        <w:spacing w:line="360" w:lineRule="auto"/>
        <w:ind w:firstLine="602" w:firstLineChars="200"/>
        <w:rPr>
          <w:rStyle w:val="23"/>
          <w:rFonts w:ascii="FangSong_GB2312" w:hAnsi="FangSong_GB2312" w:eastAsia="FangSong_GB2312" w:cs="FangSong_GB2312"/>
          <w:sz w:val="30"/>
          <w:szCs w:val="30"/>
        </w:rPr>
      </w:pPr>
      <w:r>
        <w:rPr>
          <w:rStyle w:val="23"/>
          <w:rFonts w:hint="eastAsia" w:ascii="FangSong_GB2312" w:hAnsi="FangSong_GB2312" w:eastAsia="FangSong_GB2312" w:cs="FangSong_GB2312"/>
          <w:sz w:val="30"/>
          <w:szCs w:val="30"/>
        </w:rPr>
        <w:t>五、数据校验</w:t>
      </w:r>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人身保险公司按照数据检核规则报送数据。首次集中报送时，人身保险公司按照数据检核规则完成对报送数据的整改工作。持续报送时，人身保险公司应在一个报送周期内完成对不符合校验规则数据的整改和入库。</w:t>
      </w:r>
    </w:p>
    <w:p>
      <w:pPr>
        <w:spacing w:line="360" w:lineRule="auto"/>
        <w:ind w:firstLine="602" w:firstLineChars="200"/>
        <w:rPr>
          <w:rStyle w:val="23"/>
          <w:rFonts w:ascii="FangSong_GB2312" w:hAnsi="FangSong_GB2312" w:eastAsia="FangSong_GB2312" w:cs="FangSong_GB2312"/>
          <w:sz w:val="30"/>
          <w:szCs w:val="30"/>
        </w:rPr>
      </w:pPr>
      <w:r>
        <w:rPr>
          <w:rFonts w:hint="eastAsia" w:ascii="FangSong_GB2312" w:hAnsi="FangSong_GB2312" w:eastAsia="FangSong_GB2312" w:cs="FangSong_GB2312"/>
          <w:b/>
          <w:bCs/>
          <w:sz w:val="30"/>
          <w:szCs w:val="30"/>
        </w:rPr>
        <w:t>六</w:t>
      </w:r>
      <w:r>
        <w:rPr>
          <w:rStyle w:val="23"/>
          <w:rFonts w:hint="eastAsia" w:ascii="FangSong_GB2312" w:hAnsi="FangSong_GB2312" w:eastAsia="FangSong_GB2312" w:cs="FangSong_GB2312"/>
          <w:sz w:val="30"/>
          <w:szCs w:val="30"/>
        </w:rPr>
        <w:t>、关联数据项</w:t>
      </w:r>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不同表存在数据项名称、填报内容定义相同的数据项时，应保证所填数据在这些表格中一致。例如：不同表的分支机构代码应保持表间一致。“数据项说明”栏所做关于表之间数据项相关关系说明，用于人身保险公司填报存在相关关系的数据及监管查找关联数据之用。</w:t>
      </w:r>
    </w:p>
    <w:p>
      <w:pPr>
        <w:spacing w:line="360" w:lineRule="auto"/>
        <w:ind w:firstLine="602" w:firstLineChars="200"/>
        <w:rPr>
          <w:rStyle w:val="23"/>
          <w:rFonts w:ascii="FangSong_GB2312" w:hAnsi="FangSong_GB2312" w:eastAsia="FangSong_GB2312" w:cs="FangSong_GB2312"/>
          <w:sz w:val="30"/>
          <w:szCs w:val="30"/>
        </w:rPr>
      </w:pPr>
      <w:r>
        <w:rPr>
          <w:rStyle w:val="23"/>
          <w:rFonts w:hint="eastAsia" w:ascii="FangSong_GB2312" w:hAnsi="FangSong_GB2312" w:eastAsia="FangSong_GB2312" w:cs="FangSong_GB2312"/>
          <w:sz w:val="30"/>
          <w:szCs w:val="30"/>
        </w:rPr>
        <w:t>七、自定义数据项</w:t>
      </w:r>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由于人身保险公司业务和信息系统的差异性，规范中一些数据数据项填报要求注明由人身保险公司自定义，此类数据数据项报送应注意使用中文字典或中文描述，避免使用英文或代码表示。对于《规范》中已经列出数据项值的数据项，严格依照标准中已有的分类上报。</w:t>
      </w:r>
    </w:p>
    <w:p>
      <w:pPr>
        <w:spacing w:line="360" w:lineRule="auto"/>
        <w:ind w:firstLine="602" w:firstLineChars="200"/>
        <w:rPr>
          <w:rStyle w:val="23"/>
          <w:rFonts w:ascii="FangSong_GB2312" w:hAnsi="FangSong_GB2312" w:eastAsia="FangSong_GB2312" w:cs="FangSong_GB2312"/>
          <w:sz w:val="30"/>
          <w:szCs w:val="30"/>
        </w:rPr>
      </w:pPr>
      <w:r>
        <w:rPr>
          <w:rStyle w:val="23"/>
          <w:rFonts w:hint="eastAsia" w:ascii="FangSong_GB2312" w:hAnsi="FangSong_GB2312" w:eastAsia="FangSong_GB2312" w:cs="FangSong_GB2312"/>
          <w:sz w:val="30"/>
          <w:szCs w:val="30"/>
        </w:rPr>
        <w:t>八、敏感信息处理</w:t>
      </w:r>
    </w:p>
    <w:p>
      <w:pPr>
        <w:tabs>
          <w:tab w:val="left" w:pos="7560"/>
        </w:tabs>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本规范对于客户隐私均在数据项说明栏内做了注解，分为“隐私，暂不取”、“隐私，人身保险公司变形”两种情况。对于“隐私，暂不取”数据项，保留在人身保险公司，作为可追索数据项；对于“隐私，人身保险公司变形”数据项，按照以下规则进行变形：</w:t>
      </w:r>
    </w:p>
    <w:p>
      <w:pPr>
        <w:spacing w:line="360" w:lineRule="auto"/>
        <w:ind w:firstLine="600" w:firstLineChars="200"/>
        <w:rPr>
          <w:rFonts w:ascii="FangSong_GB2312" w:hAnsi="FangSong_GB2312" w:eastAsia="FangSong_GB2312" w:cs="FangSong_GB2312"/>
          <w:sz w:val="30"/>
          <w:szCs w:val="30"/>
        </w:rPr>
      </w:pPr>
      <w:bookmarkStart w:id="3" w:name="_Toc2815"/>
      <w:bookmarkStart w:id="4" w:name="_Toc22315"/>
      <w:bookmarkStart w:id="5" w:name="_Toc19209"/>
      <w:bookmarkStart w:id="6" w:name="_Toc24261"/>
      <w:bookmarkStart w:id="7" w:name="_Toc4820"/>
      <w:bookmarkStart w:id="8" w:name="_Toc32075"/>
      <w:bookmarkStart w:id="9" w:name="_Toc9868"/>
      <w:bookmarkStart w:id="10" w:name="_Toc16157"/>
      <w:bookmarkStart w:id="11" w:name="_Toc25284"/>
      <w:bookmarkStart w:id="12" w:name="_Toc8898"/>
      <w:bookmarkStart w:id="13" w:name="_Toc11745"/>
      <w:r>
        <w:rPr>
          <w:rFonts w:hint="eastAsia" w:ascii="FangSong_GB2312" w:hAnsi="FangSong_GB2312" w:eastAsia="FangSong_GB2312" w:cs="FangSong_GB2312"/>
          <w:sz w:val="30"/>
          <w:szCs w:val="30"/>
        </w:rPr>
        <w:t>（一）个人客户</w:t>
      </w:r>
      <w:bookmarkEnd w:id="3"/>
      <w:r>
        <w:rPr>
          <w:rFonts w:hint="eastAsia" w:ascii="FangSong_GB2312" w:hAnsi="FangSong_GB2312" w:eastAsia="FangSong_GB2312" w:cs="FangSong_GB2312"/>
          <w:sz w:val="30"/>
          <w:szCs w:val="30"/>
        </w:rPr>
        <w:t>姓名</w:t>
      </w:r>
      <w:bookmarkEnd w:id="4"/>
      <w:bookmarkEnd w:id="5"/>
      <w:bookmarkEnd w:id="6"/>
      <w:bookmarkEnd w:id="7"/>
      <w:bookmarkEnd w:id="8"/>
      <w:bookmarkEnd w:id="9"/>
      <w:bookmarkEnd w:id="10"/>
      <w:bookmarkEnd w:id="11"/>
      <w:bookmarkEnd w:id="12"/>
      <w:bookmarkEnd w:id="13"/>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个人客户姓名做有限暴露方式的脱敏处理，只保留最后一个字，包括投保人、被保险人、受益人及领款人等。人身保险公司员工、自然人股东、中介机构负责人姓名不变形。</w:t>
      </w:r>
    </w:p>
    <w:p>
      <w:pPr>
        <w:spacing w:line="360" w:lineRule="auto"/>
        <w:ind w:firstLine="600" w:firstLineChars="200"/>
        <w:rPr>
          <w:rFonts w:ascii="FangSong_GB2312" w:hAnsi="FangSong_GB2312" w:eastAsia="FangSong_GB2312" w:cs="FangSong_GB2312"/>
          <w:sz w:val="30"/>
          <w:szCs w:val="30"/>
        </w:rPr>
      </w:pPr>
      <w:bookmarkStart w:id="14" w:name="_Toc13514"/>
      <w:bookmarkStart w:id="15" w:name="_Toc29753"/>
      <w:bookmarkStart w:id="16" w:name="_Toc21673"/>
      <w:bookmarkStart w:id="17" w:name="_Toc16584"/>
      <w:bookmarkStart w:id="18" w:name="_Toc30826"/>
      <w:bookmarkStart w:id="19" w:name="_Toc30026"/>
      <w:bookmarkStart w:id="20" w:name="_Toc4091"/>
      <w:bookmarkStart w:id="21" w:name="_Toc5858"/>
      <w:bookmarkStart w:id="22" w:name="_Toc11017"/>
      <w:bookmarkStart w:id="23" w:name="_Toc29126"/>
      <w:bookmarkStart w:id="24" w:name="_Toc20945"/>
      <w:r>
        <w:rPr>
          <w:rFonts w:hint="eastAsia" w:ascii="FangSong_GB2312" w:hAnsi="FangSong_GB2312" w:eastAsia="FangSong_GB2312" w:cs="FangSong_GB2312"/>
          <w:sz w:val="30"/>
          <w:szCs w:val="30"/>
        </w:rPr>
        <w:t>（二）个人身份证件号码</w:t>
      </w:r>
      <w:bookmarkEnd w:id="14"/>
      <w:bookmarkEnd w:id="15"/>
      <w:bookmarkEnd w:id="16"/>
      <w:bookmarkEnd w:id="17"/>
      <w:bookmarkEnd w:id="18"/>
      <w:bookmarkEnd w:id="19"/>
      <w:bookmarkEnd w:id="20"/>
      <w:bookmarkEnd w:id="21"/>
      <w:bookmarkEnd w:id="22"/>
      <w:bookmarkEnd w:id="23"/>
      <w:bookmarkEnd w:id="24"/>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若身份证件号码中有英文字母，应先统一转换成大写英文字母；</w:t>
      </w:r>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变形后的身份证件号码（38字符） = 身份证件号码前6字节（6个英文字符/数字，或2个汉字，或1个汉字+3个英文字符/数字） + MD5(身份证件号码全文UTF-8编码)（32字符，英文按小写输出）。</w:t>
      </w:r>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例：</w:t>
      </w:r>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18位公民身份号码：33010219801212031X，变形后：</w:t>
      </w:r>
      <w:r>
        <w:rPr>
          <w:rFonts w:hint="eastAsia" w:ascii="FangSong_GB2312" w:hAnsi="FangSong_GB2312" w:eastAsia="FangSong_GB2312" w:cs="FangSong_GB2312"/>
          <w:sz w:val="30"/>
          <w:szCs w:val="30"/>
        </w:rPr>
        <w:br w:type="textWrapping"/>
      </w:r>
      <w:r>
        <w:rPr>
          <w:rFonts w:hint="eastAsia" w:ascii="FangSong_GB2312" w:hAnsi="FangSong_GB2312" w:eastAsia="FangSong_GB2312" w:cs="FangSong_GB2312"/>
          <w:sz w:val="30"/>
          <w:szCs w:val="30"/>
        </w:rPr>
        <w:t>33010268162287691742b48cbc3ae8b70650a7</w:t>
      </w:r>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15位公民身份号码：330102801212031，变形后：</w:t>
      </w:r>
      <w:r>
        <w:rPr>
          <w:rFonts w:hint="eastAsia" w:ascii="FangSong_GB2312" w:hAnsi="FangSong_GB2312" w:eastAsia="FangSong_GB2312" w:cs="FangSong_GB2312"/>
          <w:sz w:val="30"/>
          <w:szCs w:val="30"/>
        </w:rPr>
        <w:br w:type="textWrapping"/>
      </w:r>
      <w:r>
        <w:rPr>
          <w:rFonts w:hint="eastAsia" w:ascii="FangSong_GB2312" w:hAnsi="FangSong_GB2312" w:eastAsia="FangSong_GB2312" w:cs="FangSong_GB2312"/>
          <w:sz w:val="30"/>
          <w:szCs w:val="30"/>
        </w:rPr>
        <w:t>330102b88ce0d0e99298c224409414db399920</w:t>
      </w:r>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军官证/武警部队警官证：参字第1234567号，变形后：</w:t>
      </w:r>
      <w:r>
        <w:rPr>
          <w:rFonts w:hint="eastAsia" w:ascii="FangSong_GB2312" w:hAnsi="FangSong_GB2312" w:eastAsia="FangSong_GB2312" w:cs="FangSong_GB2312"/>
          <w:sz w:val="30"/>
          <w:szCs w:val="30"/>
        </w:rPr>
        <w:br w:type="textWrapping"/>
      </w:r>
      <w:ins w:id="0" w:author="才 英" w:date="2020-08-12T17:10:00Z">
        <w:r>
          <w:rPr>
            <w:rFonts w:hint="eastAsia" w:ascii="FangSong_GB2312" w:hAnsi="FangSong_GB2312" w:eastAsia="FangSong_GB2312" w:cs="FangSong_GB2312"/>
            <w:sz w:val="30"/>
            <w:szCs w:val="30"/>
          </w:rPr>
          <w:t>参字e54977d990baa7a80b5fb794d622444d</w:t>
        </w:r>
      </w:ins>
      <w:del w:id="1" w:author="才 英" w:date="2020-08-12T17:10:00Z">
        <w:r>
          <w:rPr>
            <w:rFonts w:hint="eastAsia" w:ascii="FangSong_GB2312" w:hAnsi="FangSong_GB2312" w:eastAsia="FangSong_GB2312" w:cs="FangSong_GB2312"/>
            <w:sz w:val="30"/>
            <w:szCs w:val="30"/>
          </w:rPr>
          <w:delText>参字</w:delText>
        </w:r>
      </w:del>
      <w:del w:id="2" w:author="才 英" w:date="2020-08-12T17:10:00Z">
        <w:r>
          <w:rPr>
            <w:rFonts w:ascii="FangSong_GB2312" w:hAnsi="FangSong_GB2312" w:eastAsia="FangSong_GB2312" w:cs="FangSong_GB2312"/>
            <w:sz w:val="30"/>
            <w:szCs w:val="30"/>
          </w:rPr>
          <w:delText>2437b2fea483cd81d6368ba9b02d541a</w:delText>
        </w:r>
      </w:del>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护照：E12345678，变形后：</w:t>
      </w:r>
      <w:r>
        <w:rPr>
          <w:rFonts w:hint="eastAsia" w:ascii="FangSong_GB2312" w:hAnsi="FangSong_GB2312" w:eastAsia="FangSong_GB2312" w:cs="FangSong_GB2312"/>
          <w:sz w:val="30"/>
          <w:szCs w:val="30"/>
        </w:rPr>
        <w:br w:type="textWrapping"/>
      </w:r>
      <w:r>
        <w:rPr>
          <w:rFonts w:hint="eastAsia" w:ascii="FangSong_GB2312" w:hAnsi="FangSong_GB2312" w:eastAsia="FangSong_GB2312" w:cs="FangSong_GB2312"/>
          <w:sz w:val="30"/>
          <w:szCs w:val="30"/>
        </w:rPr>
        <w:t>E12345d02f3cf86bb402a904f98df6373eb1ac</w:t>
      </w:r>
    </w:p>
    <w:p>
      <w:pPr>
        <w:spacing w:line="360" w:lineRule="auto"/>
        <w:ind w:firstLine="600" w:firstLineChars="200"/>
        <w:rPr>
          <w:rFonts w:ascii="FangSong_GB2312" w:hAnsi="FangSong_GB2312" w:eastAsia="FangSong_GB2312" w:cs="FangSong_GB2312"/>
          <w:sz w:val="30"/>
          <w:szCs w:val="30"/>
        </w:rPr>
      </w:pPr>
      <w:bookmarkStart w:id="25" w:name="_Toc2231"/>
      <w:bookmarkStart w:id="26" w:name="_Toc13083"/>
      <w:bookmarkStart w:id="27" w:name="_Toc3704"/>
      <w:bookmarkStart w:id="28" w:name="_Toc2362"/>
      <w:bookmarkStart w:id="29" w:name="_Toc5304"/>
      <w:bookmarkStart w:id="30" w:name="_Toc15876"/>
      <w:bookmarkStart w:id="31" w:name="_Toc2300"/>
      <w:bookmarkStart w:id="32" w:name="_Toc7452"/>
      <w:bookmarkStart w:id="33" w:name="_Toc23413"/>
      <w:bookmarkStart w:id="34" w:name="_Toc18853"/>
      <w:bookmarkStart w:id="35" w:name="_Toc26502"/>
      <w:r>
        <w:rPr>
          <w:rFonts w:hint="eastAsia" w:ascii="FangSong_GB2312" w:hAnsi="FangSong_GB2312" w:eastAsia="FangSong_GB2312" w:cs="FangSong_GB2312"/>
          <w:sz w:val="30"/>
          <w:szCs w:val="30"/>
        </w:rPr>
        <w:t>（三）银行账户名称</w:t>
      </w:r>
      <w:bookmarkEnd w:id="25"/>
      <w:bookmarkEnd w:id="26"/>
      <w:bookmarkEnd w:id="27"/>
      <w:bookmarkEnd w:id="28"/>
      <w:bookmarkEnd w:id="29"/>
      <w:bookmarkEnd w:id="30"/>
      <w:bookmarkEnd w:id="31"/>
      <w:bookmarkEnd w:id="32"/>
      <w:bookmarkEnd w:id="33"/>
      <w:bookmarkEnd w:id="34"/>
      <w:bookmarkEnd w:id="35"/>
    </w:p>
    <w:p>
      <w:pPr>
        <w:spacing w:line="360" w:lineRule="auto"/>
        <w:ind w:firstLine="600" w:firstLineChars="200"/>
        <w:rPr>
          <w:rFonts w:ascii="FangSong_GB2312" w:hAnsi="FangSong_GB2312" w:eastAsia="FangSong_GB2312" w:cs="FangSong_GB2312"/>
          <w:sz w:val="30"/>
          <w:szCs w:val="30"/>
        </w:rPr>
      </w:pPr>
      <w:del w:id="3" w:author="留白" w:date="2020-09-24T09:42:35Z">
        <w:r>
          <w:rPr>
            <w:rFonts w:hint="eastAsia" w:ascii="FangSong_GB2312" w:hAnsi="FangSong_GB2312" w:eastAsia="FangSong_GB2312" w:cs="FangSong_GB2312"/>
            <w:sz w:val="30"/>
            <w:szCs w:val="30"/>
          </w:rPr>
          <w:delText>个人客户和保险销售人员的三个汉字以内（包含三个汉字）的银行账户名称，做有限暴露方式的脱敏处理，只保留最后一个字，其余长度的名称不变形。</w:delText>
        </w:r>
      </w:del>
      <w:ins w:id="4" w:author="留白" w:date="2020-09-24T09:42:32Z">
        <w:r>
          <w:rPr>
            <w:rFonts w:hint="eastAsia" w:ascii="FangSong_GB2312" w:hAnsi="FangSong_GB2312" w:eastAsia="FangSong_GB2312" w:cs="FangSong_GB2312"/>
            <w:sz w:val="30"/>
            <w:szCs w:val="30"/>
          </w:rPr>
          <w:t>个人客户和保险销售人员的银行账户名称，做有限暴露方式的脱敏处理，只保留最后一个字。</w:t>
        </w:r>
      </w:ins>
      <w:bookmarkStart w:id="39" w:name="_GoBack"/>
      <w:bookmarkEnd w:id="39"/>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人身保险公司的银行账户名称不变形。</w:t>
      </w:r>
    </w:p>
    <w:p>
      <w:pPr>
        <w:spacing w:line="360" w:lineRule="auto"/>
        <w:ind w:firstLine="602" w:firstLineChars="200"/>
        <w:rPr>
          <w:rStyle w:val="23"/>
          <w:rFonts w:ascii="FangSong_GB2312" w:hAnsi="FangSong_GB2312" w:eastAsia="FangSong_GB2312" w:cs="FangSong_GB2312"/>
          <w:sz w:val="30"/>
          <w:szCs w:val="30"/>
        </w:rPr>
      </w:pPr>
      <w:r>
        <w:rPr>
          <w:rStyle w:val="23"/>
          <w:rFonts w:hint="eastAsia" w:ascii="FangSong_GB2312" w:hAnsi="FangSong_GB2312" w:eastAsia="FangSong_GB2312" w:cs="FangSong_GB2312"/>
          <w:sz w:val="30"/>
          <w:szCs w:val="30"/>
        </w:rPr>
        <w:t>九、数据约束</w:t>
      </w:r>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bCs/>
          <w:sz w:val="30"/>
          <w:szCs w:val="30"/>
        </w:rPr>
        <w:t>数据结构备注中主键为监管部门作为唯一性约束的参考条件，含有多个主键的，表示联合主键的参考，</w:t>
      </w:r>
      <w:r>
        <w:rPr>
          <w:rFonts w:hint="eastAsia" w:ascii="FangSong_GB2312" w:hAnsi="FangSong_GB2312" w:eastAsia="FangSong_GB2312" w:cs="FangSong_GB2312"/>
          <w:sz w:val="30"/>
          <w:szCs w:val="30"/>
        </w:rPr>
        <w:t>并不作为主外键唯一性约束的条件，可根据数据实际使用用途情况做出调整。</w:t>
      </w:r>
    </w:p>
    <w:p>
      <w:pPr>
        <w:spacing w:line="360" w:lineRule="auto"/>
        <w:ind w:firstLine="602" w:firstLineChars="200"/>
        <w:rPr>
          <w:rStyle w:val="23"/>
          <w:rFonts w:ascii="FangSong_GB2312" w:hAnsi="FangSong_GB2312" w:eastAsia="FangSong_GB2312" w:cs="FangSong_GB2312"/>
          <w:sz w:val="30"/>
          <w:szCs w:val="30"/>
        </w:rPr>
      </w:pPr>
      <w:r>
        <w:rPr>
          <w:rStyle w:val="23"/>
          <w:rFonts w:hint="eastAsia" w:ascii="FangSong_GB2312" w:hAnsi="FangSong_GB2312" w:eastAsia="FangSong_GB2312" w:cs="FangSong_GB2312"/>
          <w:sz w:val="30"/>
          <w:szCs w:val="30"/>
        </w:rPr>
        <w:t>十、数据项报送</w:t>
      </w:r>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bCs/>
          <w:sz w:val="30"/>
          <w:szCs w:val="30"/>
        </w:rPr>
        <w:t>《</w:t>
      </w:r>
      <w:r>
        <w:rPr>
          <w:rFonts w:hint="eastAsia" w:ascii="FangSong_GB2312" w:hAnsi="FangSong_GB2312" w:eastAsia="FangSong_GB2312" w:cs="FangSong_GB2312"/>
          <w:sz w:val="30"/>
          <w:szCs w:val="30"/>
        </w:rPr>
        <w:t>规范》中必填数据项作为必填项对待，确实无法对应的数据项应报监管部门备案，并参照以下处理：①未开办此类业务，则无须报送；②已经开办此类业务，但需要一次性录入索引类数据，应当在实施过程中另行建表维护或对源系统进行技术改造。</w:t>
      </w:r>
    </w:p>
    <w:p>
      <w:pPr>
        <w:spacing w:line="360" w:lineRule="auto"/>
        <w:ind w:firstLine="482"/>
        <w:rPr>
          <w:rStyle w:val="23"/>
          <w:rFonts w:ascii="FangSong_GB2312" w:hAnsi="FangSong_GB2312" w:eastAsia="FangSong_GB2312" w:cs="FangSong_GB2312"/>
          <w:sz w:val="30"/>
          <w:szCs w:val="30"/>
        </w:rPr>
      </w:pPr>
      <w:r>
        <w:rPr>
          <w:rStyle w:val="23"/>
          <w:rFonts w:hint="eastAsia" w:ascii="FangSong_GB2312" w:hAnsi="FangSong_GB2312" w:eastAsia="FangSong_GB2312" w:cs="FangSong_GB2312"/>
          <w:sz w:val="30"/>
          <w:szCs w:val="30"/>
        </w:rPr>
        <w:t>十一、数据格式</w:t>
      </w:r>
    </w:p>
    <w:p>
      <w:pPr>
        <w:spacing w:line="360" w:lineRule="auto"/>
        <w:ind w:firstLine="482"/>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报送数据若为字符串，则字符串中不能包含\n、\r、双引号等控制字符和转义字符，且字符串首尾不能包含空格。报送数据若为浮点数，则必须为123.789形式，前后不可补0、补+号。报送数据若为整数，则必须为123456形式，数值前不可补0、补+号，数值后不能带小数点。</w:t>
      </w:r>
    </w:p>
    <w:p>
      <w:pPr>
        <w:spacing w:line="360" w:lineRule="auto"/>
        <w:ind w:firstLine="602" w:firstLineChars="200"/>
        <w:rPr>
          <w:rStyle w:val="23"/>
          <w:rFonts w:ascii="FangSong_GB2312" w:hAnsi="FangSong_GB2312" w:eastAsia="FangSong_GB2312" w:cs="FangSong_GB2312"/>
          <w:sz w:val="30"/>
          <w:szCs w:val="30"/>
        </w:rPr>
      </w:pPr>
      <w:r>
        <w:rPr>
          <w:rStyle w:val="23"/>
          <w:rFonts w:hint="eastAsia" w:ascii="FangSong_GB2312" w:hAnsi="FangSong_GB2312" w:eastAsia="FangSong_GB2312" w:cs="FangSong_GB2312"/>
          <w:sz w:val="30"/>
          <w:szCs w:val="30"/>
        </w:rPr>
        <w:t>十二、数据拆分</w:t>
      </w:r>
    </w:p>
    <w:p>
      <w:pPr>
        <w:spacing w:line="360" w:lineRule="auto"/>
        <w:ind w:firstLine="482"/>
        <w:rPr>
          <w:rFonts w:ascii="FangSong_GB2312" w:hAnsi="FangSong_GB2312" w:eastAsia="FangSong_GB2312" w:cs="FangSong_GB2312"/>
          <w:sz w:val="30"/>
          <w:szCs w:val="30"/>
        </w:rPr>
      </w:pPr>
      <w:bookmarkStart w:id="36" w:name="_Hlk28007748"/>
      <w:r>
        <w:rPr>
          <w:rFonts w:hint="eastAsia" w:ascii="FangSong_GB2312" w:hAnsi="FangSong_GB2312" w:eastAsia="FangSong_GB2312" w:cs="FangSong_GB2312"/>
          <w:sz w:val="30"/>
          <w:szCs w:val="30"/>
        </w:rPr>
        <w:t>本《规范》数据均须由各人身保险公司总公司统一采集，各总公司不得授权一级分公司通过公司内部系统自行采集并向属地银保监局报送数据。人身保险公司总公司按照《规范》要求，将本公司所有数据报送至银保监会。人身保险公司各分支机构的数据，</w:t>
      </w:r>
      <w:bookmarkStart w:id="37" w:name="_Hlk28007440"/>
      <w:r>
        <w:rPr>
          <w:rFonts w:hint="eastAsia" w:ascii="FangSong_GB2312" w:hAnsi="FangSong_GB2312" w:eastAsia="FangSong_GB2312" w:cs="FangSong_GB2312"/>
          <w:sz w:val="30"/>
          <w:szCs w:val="30"/>
        </w:rPr>
        <w:t>由人身保险公司总公司</w:t>
      </w:r>
      <w:bookmarkEnd w:id="37"/>
      <w:r>
        <w:rPr>
          <w:rFonts w:hint="eastAsia" w:ascii="FangSong_GB2312" w:hAnsi="FangSong_GB2312" w:eastAsia="FangSong_GB2312" w:cs="FangSong_GB2312"/>
          <w:sz w:val="30"/>
          <w:szCs w:val="30"/>
        </w:rPr>
        <w:t>按照一级分公司进行拆分</w:t>
      </w:r>
      <w:bookmarkStart w:id="38" w:name="_Hlk28007822"/>
      <w:r>
        <w:rPr>
          <w:rFonts w:hint="eastAsia" w:ascii="FangSong_GB2312" w:hAnsi="FangSong_GB2312" w:eastAsia="FangSong_GB2312" w:cs="FangSong_GB2312"/>
          <w:sz w:val="30"/>
          <w:szCs w:val="30"/>
        </w:rPr>
        <w:t>，拆分后下发至一级分公司</w:t>
      </w:r>
      <w:bookmarkEnd w:id="38"/>
      <w:r>
        <w:rPr>
          <w:rFonts w:hint="eastAsia" w:ascii="FangSong_GB2312" w:hAnsi="FangSong_GB2312" w:eastAsia="FangSong_GB2312" w:cs="FangSong_GB2312"/>
          <w:sz w:val="30"/>
          <w:szCs w:val="30"/>
        </w:rPr>
        <w:t>，并由一级分公司报送到属地银保监局。若多个一级分公司归属同一银保监局管辖，则应由多个一级分公司独立报送。</w:t>
      </w:r>
      <w:bookmarkEnd w:id="36"/>
      <w:r>
        <w:rPr>
          <w:rFonts w:hint="eastAsia" w:ascii="FangSong_GB2312" w:hAnsi="FangSong_GB2312" w:eastAsia="FangSong_GB2312" w:cs="FangSong_GB2312"/>
          <w:b/>
          <w:bCs/>
          <w:sz w:val="30"/>
          <w:szCs w:val="30"/>
        </w:rPr>
        <w:t>数据拆分应当以满足交易描述的完整性为原则，</w:t>
      </w:r>
      <w:r>
        <w:rPr>
          <w:rFonts w:hint="eastAsia" w:ascii="FangSong_GB2312" w:hAnsi="FangSong_GB2312" w:eastAsia="FangSong_GB2312" w:cs="FangSong_GB2312"/>
          <w:sz w:val="30"/>
          <w:szCs w:val="30"/>
        </w:rPr>
        <w:t>保单归属地、业务发生地如果不在一个一级分公司的，归属地、发生地应当分别报送完整数据。</w:t>
      </w:r>
    </w:p>
    <w:p>
      <w:pPr>
        <w:spacing w:line="360" w:lineRule="auto"/>
        <w:ind w:firstLine="602" w:firstLineChars="200"/>
        <w:rPr>
          <w:rStyle w:val="23"/>
          <w:rFonts w:ascii="FangSong_GB2312" w:hAnsi="FangSong_GB2312" w:eastAsia="FangSong_GB2312" w:cs="FangSong_GB2312"/>
          <w:sz w:val="30"/>
          <w:szCs w:val="30"/>
        </w:rPr>
      </w:pPr>
      <w:r>
        <w:rPr>
          <w:rStyle w:val="23"/>
          <w:rFonts w:hint="eastAsia" w:ascii="FangSong_GB2312" w:hAnsi="FangSong_GB2312" w:eastAsia="FangSong_GB2312" w:cs="FangSong_GB2312"/>
          <w:sz w:val="30"/>
          <w:szCs w:val="30"/>
        </w:rPr>
        <w:t>十三、数据质量</w:t>
      </w:r>
    </w:p>
    <w:p>
      <w:pPr>
        <w:spacing w:line="360" w:lineRule="auto"/>
        <w:ind w:firstLine="482"/>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人身保险公司是数据质量的责任主体。各公司应当采取必要的措施来保证数据质量。《规范》同步印发的检核规则，只对最基础的格式进行校验，目的是保证数据能正常入库，并不代表所报送的数据没有质量问题。</w:t>
      </w:r>
    </w:p>
    <w:p>
      <w:pPr>
        <w:spacing w:line="360" w:lineRule="auto"/>
        <w:ind w:firstLine="602" w:firstLineChars="200"/>
        <w:rPr>
          <w:rStyle w:val="23"/>
          <w:rFonts w:ascii="FangSong_GB2312" w:hAnsi="FangSong_GB2312" w:eastAsia="FangSong_GB2312" w:cs="FangSong_GB2312"/>
          <w:sz w:val="30"/>
          <w:szCs w:val="30"/>
        </w:rPr>
      </w:pPr>
      <w:r>
        <w:rPr>
          <w:rStyle w:val="23"/>
          <w:rFonts w:hint="eastAsia" w:ascii="FangSong_GB2312" w:hAnsi="FangSong_GB2312" w:eastAsia="FangSong_GB2312" w:cs="FangSong_GB2312"/>
          <w:sz w:val="30"/>
          <w:szCs w:val="30"/>
        </w:rPr>
        <w:t>十四、标准引用</w:t>
      </w:r>
    </w:p>
    <w:p>
      <w:pPr>
        <w:spacing w:line="360" w:lineRule="auto"/>
        <w:ind w:firstLine="600" w:firstLineChars="2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下列标准中的条款通过本规范的引用而成为本规范的条款。凡是注日期的引用文件，其随后所有的修改单（不包括勘误的内容）或修订版均不适用于本规范，然而，鼓励各方研究是否可使用这些文件的最新版本。凡是不注日期的引用文件，其最新版本适用于本规范。</w:t>
      </w:r>
    </w:p>
    <w:p>
      <w:pPr>
        <w:spacing w:line="360" w:lineRule="auto"/>
        <w:ind w:firstLine="6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《保险术语（GB/T 36687-2018）》</w:t>
      </w:r>
    </w:p>
    <w:p>
      <w:pPr>
        <w:spacing w:line="360" w:lineRule="auto"/>
        <w:ind w:firstLine="6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JR/T 0034-2015 保险业务代码集</w:t>
      </w:r>
    </w:p>
    <w:p>
      <w:pPr>
        <w:spacing w:line="360" w:lineRule="auto"/>
        <w:ind w:firstLine="6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ISO/IEC 10646 Information Technology -- Universal Coded Character Set (UCS)</w:t>
      </w:r>
    </w:p>
    <w:p>
      <w:pPr>
        <w:spacing w:line="360" w:lineRule="auto"/>
        <w:ind w:firstLine="6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GB/T 7408-2005 数据元和交换格式 信息交换 日期和时间表示法（ISO 8601:2000，IDT）</w:t>
      </w:r>
    </w:p>
    <w:p>
      <w:pPr>
        <w:spacing w:line="360" w:lineRule="auto"/>
        <w:ind w:firstLine="6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GB/T 18142-2017 信息技术 数据元素值格式记法（ISO /IEC 14957:2010，IDT）</w:t>
      </w:r>
    </w:p>
    <w:p>
      <w:pPr>
        <w:spacing w:line="360" w:lineRule="auto"/>
        <w:ind w:firstLine="6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GB/T 12406 表示货币和资金的代码（ISO 4217:2001，IDT）</w:t>
      </w:r>
    </w:p>
    <w:p>
      <w:pPr>
        <w:spacing w:line="360" w:lineRule="auto"/>
        <w:ind w:firstLine="6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GB/T 3304 中国各民族名称的罗马字母拼写法和代码</w:t>
      </w:r>
    </w:p>
    <w:p>
      <w:pPr>
        <w:spacing w:line="360" w:lineRule="auto"/>
        <w:ind w:firstLine="6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GB/T 2261.1-2003 个人基本信息分类与代码</w:t>
      </w:r>
    </w:p>
    <w:p>
      <w:pPr>
        <w:spacing w:line="360" w:lineRule="auto"/>
        <w:ind w:firstLine="6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GA/T 517 常用证件代码</w:t>
      </w:r>
    </w:p>
    <w:p>
      <w:pPr>
        <w:spacing w:line="360" w:lineRule="auto"/>
        <w:ind w:firstLine="6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GB/T 8561 专业技术职务代码</w:t>
      </w:r>
    </w:p>
    <w:p>
      <w:pPr>
        <w:spacing w:line="360" w:lineRule="auto"/>
        <w:ind w:firstLine="6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GA 240.17-2000 刑事犯罪信息管理代码</w:t>
      </w:r>
    </w:p>
    <w:p>
      <w:pPr>
        <w:spacing w:line="360" w:lineRule="auto"/>
        <w:ind w:firstLine="6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GB/T 4754 国民经济行业分类</w:t>
      </w:r>
    </w:p>
    <w:p>
      <w:pPr>
        <w:spacing w:line="360" w:lineRule="auto"/>
        <w:ind w:firstLine="6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GB/T 2659 世界各国和地区名称代码</w:t>
      </w:r>
    </w:p>
    <w:p>
      <w:pPr>
        <w:spacing w:line="360" w:lineRule="auto"/>
        <w:ind w:firstLine="600"/>
        <w:rPr>
          <w:rFonts w:ascii="FangSong_GB2312" w:hAnsi="FangSong_GB2312" w:eastAsia="FangSong_GB2312" w:cs="FangSong_GB2312"/>
          <w:sz w:val="30"/>
          <w:szCs w:val="30"/>
        </w:rPr>
      </w:pPr>
      <w:r>
        <w:rPr>
          <w:rFonts w:hint="eastAsia" w:ascii="FangSong_GB2312" w:hAnsi="FangSong_GB2312" w:eastAsia="FangSong_GB2312" w:cs="FangSong_GB2312"/>
          <w:sz w:val="30"/>
          <w:szCs w:val="30"/>
        </w:rPr>
        <w:t>民政部中华人民共和国县以上行政区划代码</w:t>
      </w:r>
    </w:p>
    <w:p>
      <w:pPr>
        <w:spacing w:line="360" w:lineRule="auto"/>
        <w:ind w:firstLine="600"/>
        <w:rPr>
          <w:rFonts w:asciiTheme="minorEastAsia" w:hAnsiTheme="minorEastAsia" w:eastAsiaTheme="minorEastAsia"/>
          <w:sz w:val="24"/>
          <w:szCs w:val="24"/>
        </w:rPr>
      </w:pPr>
      <w:r>
        <w:rPr>
          <w:rFonts w:hint="eastAsia" w:ascii="FangSong_GB2312" w:hAnsi="FangSong_GB2312" w:eastAsia="FangSong_GB2312" w:cs="FangSong_GB2312"/>
          <w:sz w:val="30"/>
          <w:szCs w:val="30"/>
        </w:rPr>
        <w:t>中国保险行业协会与中国医师协会重大疾病代码</w:t>
      </w:r>
      <w:bookmarkEnd w:id="0"/>
      <w:bookmarkEnd w:id="1"/>
      <w:bookmarkEnd w:id="2"/>
    </w:p>
    <w:sectPr>
      <w:footerReference r:id="rId5" w:type="default"/>
      <w:pgSz w:w="11906" w:h="16838"/>
      <w:pgMar w:top="1440" w:right="1800" w:bottom="1440" w:left="1800" w:header="851" w:footer="992" w:gutter="0"/>
      <w:pgNumType w:fmt="numberInDash"/>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51">
      <wne:acd wne:acdName="acd1"/>
    </wne:keymap>
    <wne:keymap wne:kcmPrimary="0454">
      <wne:acd wne:acdName="acd2"/>
    </wne:keymap>
    <wne:keymap wne:kcmPrimary="045A">
      <wne:acd wne:acdName="acd3"/>
    </wne:keymap>
  </wne:keymaps>
  <wne:acds>
    <wne:acd wne:argValue="AQAAAAEA" wne:acdName="acd0" wne:fciIndexBasedOn="0065"/>
    <wne:acd wne:argValue="AQAAAFgA" wne:acdName="acd1" wne:fciIndexBasedOn="0065"/>
    <wne:acd wne:argValue="AgBoiDxo" wne:acdName="acd2" wne:fciIndexBasedOn="0065"/>
    <wne:acd wne:argValue="AgBja4dlMQA=" wne:acdName="acd3"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aiTi_GB2312">
    <w:altName w:val="楷体"/>
    <w:panose1 w:val="02010609060101010101"/>
    <w:charset w:val="86"/>
    <w:family w:val="modern"/>
    <w:pitch w:val="default"/>
    <w:sig w:usb0="00000000" w:usb1="00000000" w:usb2="00000000" w:usb3="00000000" w:csb0="00040000" w:csb1="00000000"/>
  </w:font>
  <w:font w:name="FangSong_GB2312">
    <w:altName w:val="仿宋_GB2312"/>
    <w:panose1 w:val="02010609060101010101"/>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22"/>
      </w:rPr>
    </w:pPr>
    <w:r>
      <w:fldChar w:fldCharType="begin"/>
    </w:r>
    <w:r>
      <w:rPr>
        <w:rStyle w:val="22"/>
      </w:rPr>
      <w:instrText xml:space="preserve">PAGE  </w:instrText>
    </w:r>
    <w:r>
      <w:fldChar w:fldCharType="end"/>
    </w:r>
  </w:p>
  <w:p>
    <w:pPr>
      <w:pStyle w:val="1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635</wp:posOffset>
              </wp:positionV>
              <wp:extent cx="114935" cy="28448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14935" cy="284480"/>
                      </a:xfrm>
                      <a:prstGeom prst="rect">
                        <a:avLst/>
                      </a:prstGeom>
                      <a:noFill/>
                      <a:ln>
                        <a:noFill/>
                      </a:ln>
                    </wps:spPr>
                    <wps:txbx>
                      <w:txbxContent>
                        <w:p>
                          <w:pPr>
                            <w:pStyle w:val="13"/>
                            <w:rPr>
                              <w:rStyle w:val="22"/>
                            </w:rPr>
                          </w:pPr>
                          <w:r>
                            <w:rPr>
                              <w:rFonts w:hint="eastAsia" w:ascii="宋体" w:hAnsi="宋体" w:cs="宋体"/>
                              <w:sz w:val="28"/>
                              <w:szCs w:val="28"/>
                            </w:rPr>
                            <w:fldChar w:fldCharType="begin"/>
                          </w:r>
                          <w:r>
                            <w:rPr>
                              <w:rStyle w:val="22"/>
                              <w:rFonts w:hint="eastAsia" w:ascii="宋体" w:hAnsi="宋体" w:cs="宋体"/>
                              <w:sz w:val="28"/>
                              <w:szCs w:val="28"/>
                            </w:rPr>
                            <w:instrText xml:space="preserve">PAGE  </w:instrText>
                          </w:r>
                          <w:r>
                            <w:rPr>
                              <w:rFonts w:hint="eastAsia" w:ascii="宋体" w:hAnsi="宋体" w:cs="宋体"/>
                              <w:sz w:val="28"/>
                              <w:szCs w:val="28"/>
                            </w:rPr>
                            <w:fldChar w:fldCharType="separate"/>
                          </w:r>
                          <w:r>
                            <w:rPr>
                              <w:rStyle w:val="22"/>
                              <w:rFonts w:ascii="宋体" w:hAnsi="宋体" w:cs="宋体"/>
                              <w:sz w:val="28"/>
                              <w:szCs w:val="28"/>
                            </w:rPr>
                            <w:t>- 4 -</w:t>
                          </w:r>
                          <w:r>
                            <w:rPr>
                              <w:rFonts w:hint="eastAsia" w:ascii="宋体" w:hAnsi="宋体" w:cs="宋体"/>
                              <w:sz w:val="28"/>
                              <w:szCs w:val="28"/>
                            </w:rPr>
                            <w:fldChar w:fldCharType="end"/>
                          </w:r>
                        </w:p>
                        <w:p/>
                      </w:txbxContent>
                    </wps:txbx>
                    <wps:bodyPr wrap="none" lIns="0" tIns="0" rIns="0" bIns="0">
                      <a:spAutoFit/>
                    </wps:bodyPr>
                  </wps:wsp>
                </a:graphicData>
              </a:graphic>
            </wp:anchor>
          </w:drawing>
        </mc:Choice>
        <mc:Fallback>
          <w:pict>
            <v:shape id="文本框 4" o:spid="_x0000_s1026" o:spt="202" type="#_x0000_t202" style="position:absolute;left:0pt;margin-top:0.05pt;height:22.4pt;width:9.05pt;mso-position-horizontal:center;mso-position-horizontal-relative:margin;mso-wrap-style:none;z-index:251657216;mso-width-relative:page;mso-height-relative:page;" filled="f" stroked="f" coordsize="21600,21600" o:gfxdata="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ggpNqtAAAAADAQAADwAA&#10;AAAAAAABACAAAAAiAAAAZHJzL2Rvd25yZXYueG1sUEsBAhQAFAAAAAgAh07iQK4IK2usAQAAPQMA&#10;AA4AAAAAAAAAAQAgAAAAHwEAAGRycy9lMm9Eb2MueG1sUEsFBgAAAAAGAAYAWQEAAD0FAAAAAA==&#10;">
              <v:fill on="f" focussize="0,0"/>
              <v:stroke on="f"/>
              <v:imagedata o:title=""/>
              <o:lock v:ext="edit" aspectratio="f"/>
              <v:textbox inset="0mm,0mm,0mm,0mm" style="mso-fit-shape-to-text:t;">
                <w:txbxContent>
                  <w:p>
                    <w:pPr>
                      <w:pStyle w:val="13"/>
                      <w:rPr>
                        <w:rStyle w:val="22"/>
                      </w:rPr>
                    </w:pPr>
                    <w:r>
                      <w:rPr>
                        <w:rFonts w:hint="eastAsia" w:ascii="宋体" w:hAnsi="宋体" w:cs="宋体"/>
                        <w:sz w:val="28"/>
                        <w:szCs w:val="28"/>
                      </w:rPr>
                      <w:fldChar w:fldCharType="begin"/>
                    </w:r>
                    <w:r>
                      <w:rPr>
                        <w:rStyle w:val="22"/>
                        <w:rFonts w:hint="eastAsia" w:ascii="宋体" w:hAnsi="宋体" w:cs="宋体"/>
                        <w:sz w:val="28"/>
                        <w:szCs w:val="28"/>
                      </w:rPr>
                      <w:instrText xml:space="preserve">PAGE  </w:instrText>
                    </w:r>
                    <w:r>
                      <w:rPr>
                        <w:rFonts w:hint="eastAsia" w:ascii="宋体" w:hAnsi="宋体" w:cs="宋体"/>
                        <w:sz w:val="28"/>
                        <w:szCs w:val="28"/>
                      </w:rPr>
                      <w:fldChar w:fldCharType="separate"/>
                    </w:r>
                    <w:r>
                      <w:rPr>
                        <w:rStyle w:val="22"/>
                        <w:rFonts w:ascii="宋体" w:hAnsi="宋体" w:cs="宋体"/>
                        <w:sz w:val="28"/>
                        <w:szCs w:val="28"/>
                      </w:rPr>
                      <w:t>- 4 -</w:t>
                    </w:r>
                    <w:r>
                      <w:rPr>
                        <w:rFonts w:hint="eastAsia" w:ascii="宋体" w:hAnsi="宋体" w:cs="宋体"/>
                        <w:sz w:val="28"/>
                        <w:szCs w:val="28"/>
                      </w:rPr>
                      <w:fldChar w:fldCharType="end"/>
                    </w:r>
                  </w:p>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才 英">
    <w15:presenceInfo w15:providerId="Windows Live" w15:userId="53a2a33e4cd296de"/>
  </w15:person>
  <w15:person w15:author="留白">
    <w15:presenceInfo w15:providerId="WPS Office" w15:userId="1490576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hideSpellingErrors/>
  <w:trackRevisions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824"/>
    <w:rsid w:val="00010EAD"/>
    <w:rsid w:val="000110F2"/>
    <w:rsid w:val="000133DA"/>
    <w:rsid w:val="00013DAA"/>
    <w:rsid w:val="000155FB"/>
    <w:rsid w:val="00015B9B"/>
    <w:rsid w:val="00017460"/>
    <w:rsid w:val="00021C27"/>
    <w:rsid w:val="00022065"/>
    <w:rsid w:val="0002406A"/>
    <w:rsid w:val="000260B6"/>
    <w:rsid w:val="000264E3"/>
    <w:rsid w:val="0003071E"/>
    <w:rsid w:val="000314B4"/>
    <w:rsid w:val="00031553"/>
    <w:rsid w:val="00031FA4"/>
    <w:rsid w:val="00033233"/>
    <w:rsid w:val="00035516"/>
    <w:rsid w:val="00037657"/>
    <w:rsid w:val="00040436"/>
    <w:rsid w:val="00040655"/>
    <w:rsid w:val="00043270"/>
    <w:rsid w:val="00043309"/>
    <w:rsid w:val="000436AD"/>
    <w:rsid w:val="000446DC"/>
    <w:rsid w:val="0004678C"/>
    <w:rsid w:val="000506D9"/>
    <w:rsid w:val="00051282"/>
    <w:rsid w:val="00053EA8"/>
    <w:rsid w:val="000548A8"/>
    <w:rsid w:val="00054F77"/>
    <w:rsid w:val="00055094"/>
    <w:rsid w:val="00062DBC"/>
    <w:rsid w:val="00063815"/>
    <w:rsid w:val="00063B4F"/>
    <w:rsid w:val="000644F8"/>
    <w:rsid w:val="00066567"/>
    <w:rsid w:val="00070E91"/>
    <w:rsid w:val="00072FD6"/>
    <w:rsid w:val="00075F6C"/>
    <w:rsid w:val="00076F54"/>
    <w:rsid w:val="00077F98"/>
    <w:rsid w:val="0008115D"/>
    <w:rsid w:val="0008138A"/>
    <w:rsid w:val="00082A49"/>
    <w:rsid w:val="00083DDE"/>
    <w:rsid w:val="00085788"/>
    <w:rsid w:val="00095AD6"/>
    <w:rsid w:val="000A16DC"/>
    <w:rsid w:val="000A1BA4"/>
    <w:rsid w:val="000A2183"/>
    <w:rsid w:val="000A24F2"/>
    <w:rsid w:val="000A2FF9"/>
    <w:rsid w:val="000A3364"/>
    <w:rsid w:val="000A373B"/>
    <w:rsid w:val="000A489F"/>
    <w:rsid w:val="000A699B"/>
    <w:rsid w:val="000B0047"/>
    <w:rsid w:val="000B2500"/>
    <w:rsid w:val="000B325D"/>
    <w:rsid w:val="000B3B4A"/>
    <w:rsid w:val="000B65C0"/>
    <w:rsid w:val="000B66EB"/>
    <w:rsid w:val="000C34F6"/>
    <w:rsid w:val="000C4409"/>
    <w:rsid w:val="000C5485"/>
    <w:rsid w:val="000C5F34"/>
    <w:rsid w:val="000C7911"/>
    <w:rsid w:val="000D0CBD"/>
    <w:rsid w:val="000D130A"/>
    <w:rsid w:val="000D1807"/>
    <w:rsid w:val="000D2C8D"/>
    <w:rsid w:val="000D6463"/>
    <w:rsid w:val="000D7C4B"/>
    <w:rsid w:val="000D7C4F"/>
    <w:rsid w:val="000E02EF"/>
    <w:rsid w:val="000E13F0"/>
    <w:rsid w:val="000E1559"/>
    <w:rsid w:val="000E1E2F"/>
    <w:rsid w:val="000E2FC5"/>
    <w:rsid w:val="000E5674"/>
    <w:rsid w:val="000E6A1A"/>
    <w:rsid w:val="000E6FD1"/>
    <w:rsid w:val="000E7C2A"/>
    <w:rsid w:val="000E7D3B"/>
    <w:rsid w:val="000F15DC"/>
    <w:rsid w:val="000F1B0A"/>
    <w:rsid w:val="000F1E37"/>
    <w:rsid w:val="000F2DDA"/>
    <w:rsid w:val="000F3801"/>
    <w:rsid w:val="000F495F"/>
    <w:rsid w:val="000F757A"/>
    <w:rsid w:val="00100020"/>
    <w:rsid w:val="0010053E"/>
    <w:rsid w:val="001011B1"/>
    <w:rsid w:val="00105C20"/>
    <w:rsid w:val="00110FD8"/>
    <w:rsid w:val="00111372"/>
    <w:rsid w:val="0011186B"/>
    <w:rsid w:val="0011370D"/>
    <w:rsid w:val="0011416D"/>
    <w:rsid w:val="00115423"/>
    <w:rsid w:val="001169A1"/>
    <w:rsid w:val="00117494"/>
    <w:rsid w:val="00117585"/>
    <w:rsid w:val="00120123"/>
    <w:rsid w:val="001205E2"/>
    <w:rsid w:val="00120C41"/>
    <w:rsid w:val="00120D8B"/>
    <w:rsid w:val="00123092"/>
    <w:rsid w:val="00123C5F"/>
    <w:rsid w:val="0012413D"/>
    <w:rsid w:val="00124415"/>
    <w:rsid w:val="00125352"/>
    <w:rsid w:val="00125E7C"/>
    <w:rsid w:val="001300AC"/>
    <w:rsid w:val="00131CD0"/>
    <w:rsid w:val="00131DCD"/>
    <w:rsid w:val="00132538"/>
    <w:rsid w:val="00132E5A"/>
    <w:rsid w:val="00133713"/>
    <w:rsid w:val="00134AF2"/>
    <w:rsid w:val="00136F1A"/>
    <w:rsid w:val="00137FB6"/>
    <w:rsid w:val="0014167B"/>
    <w:rsid w:val="00141AEF"/>
    <w:rsid w:val="001420E8"/>
    <w:rsid w:val="00142583"/>
    <w:rsid w:val="00142E60"/>
    <w:rsid w:val="001438FB"/>
    <w:rsid w:val="00146260"/>
    <w:rsid w:val="00146282"/>
    <w:rsid w:val="0014697F"/>
    <w:rsid w:val="00147984"/>
    <w:rsid w:val="00150324"/>
    <w:rsid w:val="0015147E"/>
    <w:rsid w:val="001519DB"/>
    <w:rsid w:val="0015203C"/>
    <w:rsid w:val="001541FE"/>
    <w:rsid w:val="00162632"/>
    <w:rsid w:val="00163395"/>
    <w:rsid w:val="00165AAB"/>
    <w:rsid w:val="00165FC5"/>
    <w:rsid w:val="00167B6E"/>
    <w:rsid w:val="001722BB"/>
    <w:rsid w:val="00172A27"/>
    <w:rsid w:val="00173F61"/>
    <w:rsid w:val="001748E3"/>
    <w:rsid w:val="00174EDF"/>
    <w:rsid w:val="0017562B"/>
    <w:rsid w:val="001763C9"/>
    <w:rsid w:val="00176D8F"/>
    <w:rsid w:val="00184454"/>
    <w:rsid w:val="00185697"/>
    <w:rsid w:val="00185ACF"/>
    <w:rsid w:val="0018637C"/>
    <w:rsid w:val="0018718B"/>
    <w:rsid w:val="001900D0"/>
    <w:rsid w:val="00190B37"/>
    <w:rsid w:val="00192975"/>
    <w:rsid w:val="0019299D"/>
    <w:rsid w:val="00194864"/>
    <w:rsid w:val="00195B7D"/>
    <w:rsid w:val="00196785"/>
    <w:rsid w:val="00196AAA"/>
    <w:rsid w:val="0019753E"/>
    <w:rsid w:val="001A0E53"/>
    <w:rsid w:val="001A425A"/>
    <w:rsid w:val="001A6233"/>
    <w:rsid w:val="001B0487"/>
    <w:rsid w:val="001B0534"/>
    <w:rsid w:val="001B2A9E"/>
    <w:rsid w:val="001B3819"/>
    <w:rsid w:val="001B58CF"/>
    <w:rsid w:val="001C01CA"/>
    <w:rsid w:val="001C1B45"/>
    <w:rsid w:val="001C2AD8"/>
    <w:rsid w:val="001C2DCC"/>
    <w:rsid w:val="001C7277"/>
    <w:rsid w:val="001C7694"/>
    <w:rsid w:val="001C7AB9"/>
    <w:rsid w:val="001D0E80"/>
    <w:rsid w:val="001D189C"/>
    <w:rsid w:val="001D2404"/>
    <w:rsid w:val="001D2825"/>
    <w:rsid w:val="001D46E9"/>
    <w:rsid w:val="001D541F"/>
    <w:rsid w:val="001D7213"/>
    <w:rsid w:val="001D759B"/>
    <w:rsid w:val="001D7E08"/>
    <w:rsid w:val="001E1FB5"/>
    <w:rsid w:val="001E2A55"/>
    <w:rsid w:val="001E36FD"/>
    <w:rsid w:val="001E3AA6"/>
    <w:rsid w:val="001E3D81"/>
    <w:rsid w:val="001E4BED"/>
    <w:rsid w:val="001E4D92"/>
    <w:rsid w:val="001E5065"/>
    <w:rsid w:val="001E58F3"/>
    <w:rsid w:val="001E74B8"/>
    <w:rsid w:val="001E7632"/>
    <w:rsid w:val="001E7A8C"/>
    <w:rsid w:val="001F2781"/>
    <w:rsid w:val="001F6D49"/>
    <w:rsid w:val="001F7C2B"/>
    <w:rsid w:val="001F7E9B"/>
    <w:rsid w:val="002021C3"/>
    <w:rsid w:val="00211159"/>
    <w:rsid w:val="00211452"/>
    <w:rsid w:val="00213C49"/>
    <w:rsid w:val="002148C0"/>
    <w:rsid w:val="00214C1C"/>
    <w:rsid w:val="0021707C"/>
    <w:rsid w:val="002173D3"/>
    <w:rsid w:val="00217A1F"/>
    <w:rsid w:val="0022140A"/>
    <w:rsid w:val="00222688"/>
    <w:rsid w:val="00222E04"/>
    <w:rsid w:val="002235F5"/>
    <w:rsid w:val="00224504"/>
    <w:rsid w:val="00224F78"/>
    <w:rsid w:val="00225C5E"/>
    <w:rsid w:val="00226213"/>
    <w:rsid w:val="0022737B"/>
    <w:rsid w:val="00230705"/>
    <w:rsid w:val="00233C1D"/>
    <w:rsid w:val="00234BEF"/>
    <w:rsid w:val="002352F9"/>
    <w:rsid w:val="002367F1"/>
    <w:rsid w:val="00237326"/>
    <w:rsid w:val="00240075"/>
    <w:rsid w:val="002406BC"/>
    <w:rsid w:val="00240F86"/>
    <w:rsid w:val="0024385A"/>
    <w:rsid w:val="00243FA1"/>
    <w:rsid w:val="002447F7"/>
    <w:rsid w:val="00245D23"/>
    <w:rsid w:val="00246492"/>
    <w:rsid w:val="002465BF"/>
    <w:rsid w:val="00247B00"/>
    <w:rsid w:val="0025126A"/>
    <w:rsid w:val="0025391F"/>
    <w:rsid w:val="00254E25"/>
    <w:rsid w:val="0025538C"/>
    <w:rsid w:val="00255FDC"/>
    <w:rsid w:val="002562CA"/>
    <w:rsid w:val="00256CDA"/>
    <w:rsid w:val="00256F1C"/>
    <w:rsid w:val="00261B63"/>
    <w:rsid w:val="00264A6B"/>
    <w:rsid w:val="00264C48"/>
    <w:rsid w:val="0026672D"/>
    <w:rsid w:val="00266D12"/>
    <w:rsid w:val="00267539"/>
    <w:rsid w:val="00272706"/>
    <w:rsid w:val="0027298D"/>
    <w:rsid w:val="00272ECA"/>
    <w:rsid w:val="00273576"/>
    <w:rsid w:val="00274C02"/>
    <w:rsid w:val="00274F50"/>
    <w:rsid w:val="00276DFF"/>
    <w:rsid w:val="00276F38"/>
    <w:rsid w:val="002807AE"/>
    <w:rsid w:val="00280A4A"/>
    <w:rsid w:val="00283FF1"/>
    <w:rsid w:val="00284E00"/>
    <w:rsid w:val="00285F85"/>
    <w:rsid w:val="002863DC"/>
    <w:rsid w:val="002867AE"/>
    <w:rsid w:val="00287255"/>
    <w:rsid w:val="00291A56"/>
    <w:rsid w:val="00292E6B"/>
    <w:rsid w:val="00295870"/>
    <w:rsid w:val="002962A3"/>
    <w:rsid w:val="00297689"/>
    <w:rsid w:val="00297D63"/>
    <w:rsid w:val="002A1DC2"/>
    <w:rsid w:val="002A3215"/>
    <w:rsid w:val="002A3F60"/>
    <w:rsid w:val="002A5FEE"/>
    <w:rsid w:val="002A610A"/>
    <w:rsid w:val="002B2706"/>
    <w:rsid w:val="002B4AE0"/>
    <w:rsid w:val="002B4B21"/>
    <w:rsid w:val="002B4E64"/>
    <w:rsid w:val="002B5B97"/>
    <w:rsid w:val="002B6F31"/>
    <w:rsid w:val="002C1303"/>
    <w:rsid w:val="002C2B2B"/>
    <w:rsid w:val="002C2C0D"/>
    <w:rsid w:val="002C3847"/>
    <w:rsid w:val="002C3B42"/>
    <w:rsid w:val="002C3C89"/>
    <w:rsid w:val="002C57A8"/>
    <w:rsid w:val="002C6BA6"/>
    <w:rsid w:val="002D148C"/>
    <w:rsid w:val="002D16E5"/>
    <w:rsid w:val="002D20B3"/>
    <w:rsid w:val="002E029A"/>
    <w:rsid w:val="002E55D3"/>
    <w:rsid w:val="002E5EC1"/>
    <w:rsid w:val="002E7F42"/>
    <w:rsid w:val="002F19B5"/>
    <w:rsid w:val="002F1E9B"/>
    <w:rsid w:val="002F1EBE"/>
    <w:rsid w:val="002F2AD5"/>
    <w:rsid w:val="002F341B"/>
    <w:rsid w:val="002F4D62"/>
    <w:rsid w:val="002F704A"/>
    <w:rsid w:val="002F794A"/>
    <w:rsid w:val="002F7BC3"/>
    <w:rsid w:val="00301D26"/>
    <w:rsid w:val="00304B38"/>
    <w:rsid w:val="003073EC"/>
    <w:rsid w:val="0031076C"/>
    <w:rsid w:val="00311632"/>
    <w:rsid w:val="0031185C"/>
    <w:rsid w:val="00311DDF"/>
    <w:rsid w:val="00312855"/>
    <w:rsid w:val="0031382A"/>
    <w:rsid w:val="00314822"/>
    <w:rsid w:val="00315445"/>
    <w:rsid w:val="00317443"/>
    <w:rsid w:val="00320F14"/>
    <w:rsid w:val="00330697"/>
    <w:rsid w:val="003327A7"/>
    <w:rsid w:val="003337F1"/>
    <w:rsid w:val="003339C5"/>
    <w:rsid w:val="00333B20"/>
    <w:rsid w:val="00335ABF"/>
    <w:rsid w:val="00336787"/>
    <w:rsid w:val="00336983"/>
    <w:rsid w:val="0033708F"/>
    <w:rsid w:val="00341823"/>
    <w:rsid w:val="00341A97"/>
    <w:rsid w:val="00342DA3"/>
    <w:rsid w:val="00343632"/>
    <w:rsid w:val="00343D1A"/>
    <w:rsid w:val="003447D5"/>
    <w:rsid w:val="00345E3B"/>
    <w:rsid w:val="00347C78"/>
    <w:rsid w:val="00350998"/>
    <w:rsid w:val="00354372"/>
    <w:rsid w:val="0035457F"/>
    <w:rsid w:val="003547DF"/>
    <w:rsid w:val="0035720E"/>
    <w:rsid w:val="00361EDD"/>
    <w:rsid w:val="00361F2B"/>
    <w:rsid w:val="0036365D"/>
    <w:rsid w:val="0036383B"/>
    <w:rsid w:val="0036393D"/>
    <w:rsid w:val="00363C73"/>
    <w:rsid w:val="00363F8C"/>
    <w:rsid w:val="00364348"/>
    <w:rsid w:val="00364588"/>
    <w:rsid w:val="0036587B"/>
    <w:rsid w:val="003662E5"/>
    <w:rsid w:val="00366C80"/>
    <w:rsid w:val="00367440"/>
    <w:rsid w:val="00372348"/>
    <w:rsid w:val="0037254E"/>
    <w:rsid w:val="00372E5B"/>
    <w:rsid w:val="003732D4"/>
    <w:rsid w:val="00373C44"/>
    <w:rsid w:val="003744EC"/>
    <w:rsid w:val="0037594D"/>
    <w:rsid w:val="00375DFC"/>
    <w:rsid w:val="003761E0"/>
    <w:rsid w:val="00377C38"/>
    <w:rsid w:val="00381020"/>
    <w:rsid w:val="0038166C"/>
    <w:rsid w:val="00382533"/>
    <w:rsid w:val="00384970"/>
    <w:rsid w:val="00385217"/>
    <w:rsid w:val="00385738"/>
    <w:rsid w:val="0038574E"/>
    <w:rsid w:val="00386031"/>
    <w:rsid w:val="00386D27"/>
    <w:rsid w:val="00386E33"/>
    <w:rsid w:val="00387DA9"/>
    <w:rsid w:val="00391661"/>
    <w:rsid w:val="00392724"/>
    <w:rsid w:val="00393C71"/>
    <w:rsid w:val="0039433F"/>
    <w:rsid w:val="00394FE6"/>
    <w:rsid w:val="003951DE"/>
    <w:rsid w:val="00395511"/>
    <w:rsid w:val="00395885"/>
    <w:rsid w:val="003A0A00"/>
    <w:rsid w:val="003A18DE"/>
    <w:rsid w:val="003A2E42"/>
    <w:rsid w:val="003A5283"/>
    <w:rsid w:val="003A6521"/>
    <w:rsid w:val="003A7577"/>
    <w:rsid w:val="003B112C"/>
    <w:rsid w:val="003B2165"/>
    <w:rsid w:val="003B3D17"/>
    <w:rsid w:val="003B4245"/>
    <w:rsid w:val="003B427B"/>
    <w:rsid w:val="003B53BF"/>
    <w:rsid w:val="003B55C8"/>
    <w:rsid w:val="003B5A8E"/>
    <w:rsid w:val="003B6E95"/>
    <w:rsid w:val="003C099C"/>
    <w:rsid w:val="003C4E09"/>
    <w:rsid w:val="003C5852"/>
    <w:rsid w:val="003C6711"/>
    <w:rsid w:val="003C6C37"/>
    <w:rsid w:val="003C6D84"/>
    <w:rsid w:val="003C7907"/>
    <w:rsid w:val="003D140C"/>
    <w:rsid w:val="003D252B"/>
    <w:rsid w:val="003D436B"/>
    <w:rsid w:val="003D4D1A"/>
    <w:rsid w:val="003D4D59"/>
    <w:rsid w:val="003D511F"/>
    <w:rsid w:val="003D5CB5"/>
    <w:rsid w:val="003D5CE8"/>
    <w:rsid w:val="003D6E32"/>
    <w:rsid w:val="003E00B8"/>
    <w:rsid w:val="003E11B0"/>
    <w:rsid w:val="003E1E38"/>
    <w:rsid w:val="003E2A24"/>
    <w:rsid w:val="003E2EBA"/>
    <w:rsid w:val="003E3496"/>
    <w:rsid w:val="003E5712"/>
    <w:rsid w:val="003E598B"/>
    <w:rsid w:val="003E67C0"/>
    <w:rsid w:val="003E76DA"/>
    <w:rsid w:val="003F01D4"/>
    <w:rsid w:val="003F26F0"/>
    <w:rsid w:val="003F37C9"/>
    <w:rsid w:val="003F6119"/>
    <w:rsid w:val="003F6DAB"/>
    <w:rsid w:val="003F74C7"/>
    <w:rsid w:val="004004E8"/>
    <w:rsid w:val="004021F1"/>
    <w:rsid w:val="004053C2"/>
    <w:rsid w:val="00405421"/>
    <w:rsid w:val="0040542E"/>
    <w:rsid w:val="00406033"/>
    <w:rsid w:val="00406866"/>
    <w:rsid w:val="004068E0"/>
    <w:rsid w:val="0040701F"/>
    <w:rsid w:val="004071D2"/>
    <w:rsid w:val="00407784"/>
    <w:rsid w:val="00407CD5"/>
    <w:rsid w:val="00410C5A"/>
    <w:rsid w:val="00413393"/>
    <w:rsid w:val="00413A5C"/>
    <w:rsid w:val="00413EE0"/>
    <w:rsid w:val="004152D8"/>
    <w:rsid w:val="00415996"/>
    <w:rsid w:val="00416B1B"/>
    <w:rsid w:val="004212E4"/>
    <w:rsid w:val="0042136B"/>
    <w:rsid w:val="00421D66"/>
    <w:rsid w:val="00424169"/>
    <w:rsid w:val="0042421E"/>
    <w:rsid w:val="00424F52"/>
    <w:rsid w:val="0042693C"/>
    <w:rsid w:val="004279EA"/>
    <w:rsid w:val="00430107"/>
    <w:rsid w:val="00431F51"/>
    <w:rsid w:val="00432C48"/>
    <w:rsid w:val="00434B80"/>
    <w:rsid w:val="004362F6"/>
    <w:rsid w:val="00436C3B"/>
    <w:rsid w:val="004408AB"/>
    <w:rsid w:val="00440A56"/>
    <w:rsid w:val="0044153A"/>
    <w:rsid w:val="0044357C"/>
    <w:rsid w:val="004435AF"/>
    <w:rsid w:val="00444256"/>
    <w:rsid w:val="00444C4A"/>
    <w:rsid w:val="0044525B"/>
    <w:rsid w:val="00446C42"/>
    <w:rsid w:val="00447AD5"/>
    <w:rsid w:val="00450FDB"/>
    <w:rsid w:val="004511F2"/>
    <w:rsid w:val="004515FF"/>
    <w:rsid w:val="00453190"/>
    <w:rsid w:val="004541B2"/>
    <w:rsid w:val="00455258"/>
    <w:rsid w:val="0045629B"/>
    <w:rsid w:val="00457EBF"/>
    <w:rsid w:val="004617E0"/>
    <w:rsid w:val="00462BBB"/>
    <w:rsid w:val="00463671"/>
    <w:rsid w:val="004641EF"/>
    <w:rsid w:val="004648CE"/>
    <w:rsid w:val="00465B29"/>
    <w:rsid w:val="00465D10"/>
    <w:rsid w:val="004669F0"/>
    <w:rsid w:val="004672A3"/>
    <w:rsid w:val="00467E3C"/>
    <w:rsid w:val="004741A1"/>
    <w:rsid w:val="00475BCD"/>
    <w:rsid w:val="00476CBB"/>
    <w:rsid w:val="004771B6"/>
    <w:rsid w:val="00477676"/>
    <w:rsid w:val="0047795D"/>
    <w:rsid w:val="00477C00"/>
    <w:rsid w:val="00482D0C"/>
    <w:rsid w:val="004838C1"/>
    <w:rsid w:val="0048440E"/>
    <w:rsid w:val="004844B4"/>
    <w:rsid w:val="0048470D"/>
    <w:rsid w:val="0048470F"/>
    <w:rsid w:val="0048505F"/>
    <w:rsid w:val="00486EFC"/>
    <w:rsid w:val="0049081A"/>
    <w:rsid w:val="00491BE2"/>
    <w:rsid w:val="00491D3A"/>
    <w:rsid w:val="00493B3F"/>
    <w:rsid w:val="004943F8"/>
    <w:rsid w:val="004954D6"/>
    <w:rsid w:val="0049605D"/>
    <w:rsid w:val="00496CAE"/>
    <w:rsid w:val="00496DA2"/>
    <w:rsid w:val="00497DC8"/>
    <w:rsid w:val="004A0964"/>
    <w:rsid w:val="004A0A78"/>
    <w:rsid w:val="004A10EF"/>
    <w:rsid w:val="004A430D"/>
    <w:rsid w:val="004A633C"/>
    <w:rsid w:val="004A7163"/>
    <w:rsid w:val="004A7870"/>
    <w:rsid w:val="004B1B3E"/>
    <w:rsid w:val="004B2CB8"/>
    <w:rsid w:val="004B2FDE"/>
    <w:rsid w:val="004B3768"/>
    <w:rsid w:val="004B3D2C"/>
    <w:rsid w:val="004B418D"/>
    <w:rsid w:val="004C3370"/>
    <w:rsid w:val="004C4EC6"/>
    <w:rsid w:val="004C6B07"/>
    <w:rsid w:val="004C7482"/>
    <w:rsid w:val="004D12A0"/>
    <w:rsid w:val="004D148C"/>
    <w:rsid w:val="004D17A2"/>
    <w:rsid w:val="004D456A"/>
    <w:rsid w:val="004D511D"/>
    <w:rsid w:val="004D53DB"/>
    <w:rsid w:val="004D5769"/>
    <w:rsid w:val="004D6AB1"/>
    <w:rsid w:val="004E0010"/>
    <w:rsid w:val="004E0CFA"/>
    <w:rsid w:val="004E23F2"/>
    <w:rsid w:val="004E3940"/>
    <w:rsid w:val="004E5B8E"/>
    <w:rsid w:val="004E6C26"/>
    <w:rsid w:val="004E7732"/>
    <w:rsid w:val="004E7921"/>
    <w:rsid w:val="004F0D0E"/>
    <w:rsid w:val="004F0D71"/>
    <w:rsid w:val="004F2C9D"/>
    <w:rsid w:val="004F69B6"/>
    <w:rsid w:val="004F6FE7"/>
    <w:rsid w:val="00500A61"/>
    <w:rsid w:val="00500B6D"/>
    <w:rsid w:val="00501BE6"/>
    <w:rsid w:val="00506BF5"/>
    <w:rsid w:val="00510546"/>
    <w:rsid w:val="00510763"/>
    <w:rsid w:val="00510978"/>
    <w:rsid w:val="00510C12"/>
    <w:rsid w:val="005114E4"/>
    <w:rsid w:val="00511AC8"/>
    <w:rsid w:val="00511D9B"/>
    <w:rsid w:val="00513D18"/>
    <w:rsid w:val="00513D8D"/>
    <w:rsid w:val="00517B34"/>
    <w:rsid w:val="0052044A"/>
    <w:rsid w:val="00520A6E"/>
    <w:rsid w:val="00520F2C"/>
    <w:rsid w:val="00522DFF"/>
    <w:rsid w:val="00523322"/>
    <w:rsid w:val="00525C15"/>
    <w:rsid w:val="00526386"/>
    <w:rsid w:val="00526687"/>
    <w:rsid w:val="00526DCB"/>
    <w:rsid w:val="00527427"/>
    <w:rsid w:val="00530A58"/>
    <w:rsid w:val="00531380"/>
    <w:rsid w:val="00531508"/>
    <w:rsid w:val="00534409"/>
    <w:rsid w:val="00536AB2"/>
    <w:rsid w:val="00537EE3"/>
    <w:rsid w:val="00542395"/>
    <w:rsid w:val="005423FF"/>
    <w:rsid w:val="00542D6A"/>
    <w:rsid w:val="0054475A"/>
    <w:rsid w:val="0054569B"/>
    <w:rsid w:val="005477D1"/>
    <w:rsid w:val="005507F5"/>
    <w:rsid w:val="00552321"/>
    <w:rsid w:val="00553CA2"/>
    <w:rsid w:val="00554BD2"/>
    <w:rsid w:val="005551A0"/>
    <w:rsid w:val="0055746A"/>
    <w:rsid w:val="00557679"/>
    <w:rsid w:val="00557D99"/>
    <w:rsid w:val="0056111D"/>
    <w:rsid w:val="0056277B"/>
    <w:rsid w:val="00563D34"/>
    <w:rsid w:val="0056568F"/>
    <w:rsid w:val="00565A14"/>
    <w:rsid w:val="00566164"/>
    <w:rsid w:val="00567E06"/>
    <w:rsid w:val="00571309"/>
    <w:rsid w:val="005713A8"/>
    <w:rsid w:val="00572E8A"/>
    <w:rsid w:val="00574FE5"/>
    <w:rsid w:val="005753D5"/>
    <w:rsid w:val="00575AC3"/>
    <w:rsid w:val="0058025B"/>
    <w:rsid w:val="005802FC"/>
    <w:rsid w:val="00581875"/>
    <w:rsid w:val="00585FA2"/>
    <w:rsid w:val="005909F5"/>
    <w:rsid w:val="00592CB1"/>
    <w:rsid w:val="005942E6"/>
    <w:rsid w:val="005952E8"/>
    <w:rsid w:val="00596C65"/>
    <w:rsid w:val="00597181"/>
    <w:rsid w:val="005A037A"/>
    <w:rsid w:val="005A09C0"/>
    <w:rsid w:val="005A11E7"/>
    <w:rsid w:val="005A1B7E"/>
    <w:rsid w:val="005A2673"/>
    <w:rsid w:val="005A3F2D"/>
    <w:rsid w:val="005A484C"/>
    <w:rsid w:val="005A4E10"/>
    <w:rsid w:val="005A6087"/>
    <w:rsid w:val="005B0957"/>
    <w:rsid w:val="005B0A1E"/>
    <w:rsid w:val="005B1093"/>
    <w:rsid w:val="005B13E6"/>
    <w:rsid w:val="005B18EC"/>
    <w:rsid w:val="005B1D29"/>
    <w:rsid w:val="005B24E5"/>
    <w:rsid w:val="005B3FDE"/>
    <w:rsid w:val="005B59F6"/>
    <w:rsid w:val="005B5FD1"/>
    <w:rsid w:val="005B6537"/>
    <w:rsid w:val="005B716A"/>
    <w:rsid w:val="005B720A"/>
    <w:rsid w:val="005C05E9"/>
    <w:rsid w:val="005C12C6"/>
    <w:rsid w:val="005C19B4"/>
    <w:rsid w:val="005C23C5"/>
    <w:rsid w:val="005C4679"/>
    <w:rsid w:val="005C6A7B"/>
    <w:rsid w:val="005C6A7C"/>
    <w:rsid w:val="005C6ADF"/>
    <w:rsid w:val="005C7275"/>
    <w:rsid w:val="005C7E4A"/>
    <w:rsid w:val="005D0CAC"/>
    <w:rsid w:val="005D223C"/>
    <w:rsid w:val="005D44C3"/>
    <w:rsid w:val="005D61C7"/>
    <w:rsid w:val="005D6789"/>
    <w:rsid w:val="005D718F"/>
    <w:rsid w:val="005E1F5B"/>
    <w:rsid w:val="005E2EEA"/>
    <w:rsid w:val="005E4C85"/>
    <w:rsid w:val="005E5A99"/>
    <w:rsid w:val="005E5F88"/>
    <w:rsid w:val="005E7050"/>
    <w:rsid w:val="005E7B64"/>
    <w:rsid w:val="005F09B3"/>
    <w:rsid w:val="005F7ED7"/>
    <w:rsid w:val="006007E2"/>
    <w:rsid w:val="00601786"/>
    <w:rsid w:val="006025D6"/>
    <w:rsid w:val="00603956"/>
    <w:rsid w:val="0060513B"/>
    <w:rsid w:val="00605381"/>
    <w:rsid w:val="006053F7"/>
    <w:rsid w:val="00605D1C"/>
    <w:rsid w:val="00606760"/>
    <w:rsid w:val="0061076C"/>
    <w:rsid w:val="0061124C"/>
    <w:rsid w:val="00613D98"/>
    <w:rsid w:val="00615313"/>
    <w:rsid w:val="00615AB0"/>
    <w:rsid w:val="00615E7D"/>
    <w:rsid w:val="00620F9D"/>
    <w:rsid w:val="006210F5"/>
    <w:rsid w:val="006269AC"/>
    <w:rsid w:val="00631652"/>
    <w:rsid w:val="00631A73"/>
    <w:rsid w:val="00632A9A"/>
    <w:rsid w:val="00632FDB"/>
    <w:rsid w:val="006344B3"/>
    <w:rsid w:val="00635406"/>
    <w:rsid w:val="00636151"/>
    <w:rsid w:val="00636178"/>
    <w:rsid w:val="00640492"/>
    <w:rsid w:val="00643D25"/>
    <w:rsid w:val="006440C9"/>
    <w:rsid w:val="00645363"/>
    <w:rsid w:val="006467E0"/>
    <w:rsid w:val="00651EF2"/>
    <w:rsid w:val="00652521"/>
    <w:rsid w:val="00654CEF"/>
    <w:rsid w:val="006570E9"/>
    <w:rsid w:val="006574AA"/>
    <w:rsid w:val="006574F7"/>
    <w:rsid w:val="00657C59"/>
    <w:rsid w:val="00657E42"/>
    <w:rsid w:val="00660440"/>
    <w:rsid w:val="00660EBF"/>
    <w:rsid w:val="006624B4"/>
    <w:rsid w:val="00662E2F"/>
    <w:rsid w:val="00662F3D"/>
    <w:rsid w:val="00663289"/>
    <w:rsid w:val="00663319"/>
    <w:rsid w:val="00664996"/>
    <w:rsid w:val="00665792"/>
    <w:rsid w:val="006658B3"/>
    <w:rsid w:val="00666008"/>
    <w:rsid w:val="00666158"/>
    <w:rsid w:val="00666702"/>
    <w:rsid w:val="00667277"/>
    <w:rsid w:val="00672B68"/>
    <w:rsid w:val="00672E08"/>
    <w:rsid w:val="006733BD"/>
    <w:rsid w:val="00674BB2"/>
    <w:rsid w:val="00674D79"/>
    <w:rsid w:val="006765F3"/>
    <w:rsid w:val="006766D3"/>
    <w:rsid w:val="00676E16"/>
    <w:rsid w:val="00677DFC"/>
    <w:rsid w:val="00677E6D"/>
    <w:rsid w:val="006826CF"/>
    <w:rsid w:val="0068328A"/>
    <w:rsid w:val="006841A5"/>
    <w:rsid w:val="00684B6D"/>
    <w:rsid w:val="00684D70"/>
    <w:rsid w:val="006874CC"/>
    <w:rsid w:val="006914D8"/>
    <w:rsid w:val="00691B60"/>
    <w:rsid w:val="00692F59"/>
    <w:rsid w:val="006936A7"/>
    <w:rsid w:val="00693EA5"/>
    <w:rsid w:val="00695B44"/>
    <w:rsid w:val="00695CE2"/>
    <w:rsid w:val="00696169"/>
    <w:rsid w:val="00696F2B"/>
    <w:rsid w:val="006A1B57"/>
    <w:rsid w:val="006A2310"/>
    <w:rsid w:val="006A34AF"/>
    <w:rsid w:val="006A42D5"/>
    <w:rsid w:val="006A45FD"/>
    <w:rsid w:val="006A6E51"/>
    <w:rsid w:val="006A73A7"/>
    <w:rsid w:val="006B0A60"/>
    <w:rsid w:val="006B38A2"/>
    <w:rsid w:val="006B4ECF"/>
    <w:rsid w:val="006B6229"/>
    <w:rsid w:val="006B68C5"/>
    <w:rsid w:val="006B6DB9"/>
    <w:rsid w:val="006C1F78"/>
    <w:rsid w:val="006C2C81"/>
    <w:rsid w:val="006C2DA0"/>
    <w:rsid w:val="006C4AF1"/>
    <w:rsid w:val="006C57EA"/>
    <w:rsid w:val="006C6093"/>
    <w:rsid w:val="006C61E3"/>
    <w:rsid w:val="006C720E"/>
    <w:rsid w:val="006D0A9F"/>
    <w:rsid w:val="006D131A"/>
    <w:rsid w:val="006D2258"/>
    <w:rsid w:val="006D2C93"/>
    <w:rsid w:val="006D3D61"/>
    <w:rsid w:val="006D48D7"/>
    <w:rsid w:val="006D6474"/>
    <w:rsid w:val="006D7844"/>
    <w:rsid w:val="006E0B16"/>
    <w:rsid w:val="006E2439"/>
    <w:rsid w:val="006E2B4A"/>
    <w:rsid w:val="006E4AE4"/>
    <w:rsid w:val="006E5502"/>
    <w:rsid w:val="006E5D14"/>
    <w:rsid w:val="006F3399"/>
    <w:rsid w:val="006F426E"/>
    <w:rsid w:val="00702258"/>
    <w:rsid w:val="007030BB"/>
    <w:rsid w:val="00704074"/>
    <w:rsid w:val="0070426A"/>
    <w:rsid w:val="00706930"/>
    <w:rsid w:val="0071046C"/>
    <w:rsid w:val="007127BA"/>
    <w:rsid w:val="00712B59"/>
    <w:rsid w:val="0071328B"/>
    <w:rsid w:val="00713A85"/>
    <w:rsid w:val="00713BAC"/>
    <w:rsid w:val="00714111"/>
    <w:rsid w:val="007158C9"/>
    <w:rsid w:val="00717945"/>
    <w:rsid w:val="00721131"/>
    <w:rsid w:val="00724583"/>
    <w:rsid w:val="007264F0"/>
    <w:rsid w:val="00726E87"/>
    <w:rsid w:val="0073167D"/>
    <w:rsid w:val="00733B54"/>
    <w:rsid w:val="00733E10"/>
    <w:rsid w:val="00734A4D"/>
    <w:rsid w:val="00736B58"/>
    <w:rsid w:val="00740BDC"/>
    <w:rsid w:val="00740F8E"/>
    <w:rsid w:val="007439BA"/>
    <w:rsid w:val="00743C39"/>
    <w:rsid w:val="007455E1"/>
    <w:rsid w:val="00745B0F"/>
    <w:rsid w:val="00745E01"/>
    <w:rsid w:val="00747CC9"/>
    <w:rsid w:val="007517EB"/>
    <w:rsid w:val="0075397D"/>
    <w:rsid w:val="0075492D"/>
    <w:rsid w:val="00755F45"/>
    <w:rsid w:val="00757C1B"/>
    <w:rsid w:val="00757E97"/>
    <w:rsid w:val="00762A58"/>
    <w:rsid w:val="00763F56"/>
    <w:rsid w:val="00764D09"/>
    <w:rsid w:val="007658E8"/>
    <w:rsid w:val="0076741A"/>
    <w:rsid w:val="00767E9F"/>
    <w:rsid w:val="00771649"/>
    <w:rsid w:val="0077204E"/>
    <w:rsid w:val="007724E8"/>
    <w:rsid w:val="007728C2"/>
    <w:rsid w:val="00774064"/>
    <w:rsid w:val="00774520"/>
    <w:rsid w:val="007755FD"/>
    <w:rsid w:val="00776B2C"/>
    <w:rsid w:val="007774E7"/>
    <w:rsid w:val="00777E38"/>
    <w:rsid w:val="00782FC7"/>
    <w:rsid w:val="00786727"/>
    <w:rsid w:val="00787B7A"/>
    <w:rsid w:val="00787D0B"/>
    <w:rsid w:val="00792971"/>
    <w:rsid w:val="00792DEF"/>
    <w:rsid w:val="00794035"/>
    <w:rsid w:val="007944E9"/>
    <w:rsid w:val="00795A97"/>
    <w:rsid w:val="007960DA"/>
    <w:rsid w:val="007962A6"/>
    <w:rsid w:val="00796515"/>
    <w:rsid w:val="007A0001"/>
    <w:rsid w:val="007A04D4"/>
    <w:rsid w:val="007A08DA"/>
    <w:rsid w:val="007A14AE"/>
    <w:rsid w:val="007A2743"/>
    <w:rsid w:val="007A446E"/>
    <w:rsid w:val="007A6AC3"/>
    <w:rsid w:val="007B143F"/>
    <w:rsid w:val="007B3C0C"/>
    <w:rsid w:val="007B3DE5"/>
    <w:rsid w:val="007B3E64"/>
    <w:rsid w:val="007B6C19"/>
    <w:rsid w:val="007B704F"/>
    <w:rsid w:val="007B79A5"/>
    <w:rsid w:val="007C136A"/>
    <w:rsid w:val="007C14F6"/>
    <w:rsid w:val="007C15BA"/>
    <w:rsid w:val="007C278B"/>
    <w:rsid w:val="007C2986"/>
    <w:rsid w:val="007C393B"/>
    <w:rsid w:val="007C3D97"/>
    <w:rsid w:val="007C3DF2"/>
    <w:rsid w:val="007C4B67"/>
    <w:rsid w:val="007C5EAA"/>
    <w:rsid w:val="007D1459"/>
    <w:rsid w:val="007D1A9E"/>
    <w:rsid w:val="007D57FC"/>
    <w:rsid w:val="007D61FF"/>
    <w:rsid w:val="007E1C0D"/>
    <w:rsid w:val="007E3A19"/>
    <w:rsid w:val="007E4374"/>
    <w:rsid w:val="007E76AB"/>
    <w:rsid w:val="007E779D"/>
    <w:rsid w:val="007F1E8A"/>
    <w:rsid w:val="007F2C7B"/>
    <w:rsid w:val="007F3C02"/>
    <w:rsid w:val="007F3E4A"/>
    <w:rsid w:val="007F498F"/>
    <w:rsid w:val="007F5BB3"/>
    <w:rsid w:val="007F6F2B"/>
    <w:rsid w:val="00801604"/>
    <w:rsid w:val="0080225E"/>
    <w:rsid w:val="00802568"/>
    <w:rsid w:val="00803115"/>
    <w:rsid w:val="008032BD"/>
    <w:rsid w:val="008054EE"/>
    <w:rsid w:val="00807EDE"/>
    <w:rsid w:val="008106EB"/>
    <w:rsid w:val="00812DE2"/>
    <w:rsid w:val="008143D6"/>
    <w:rsid w:val="00814534"/>
    <w:rsid w:val="00814DE2"/>
    <w:rsid w:val="00817DD0"/>
    <w:rsid w:val="008209B9"/>
    <w:rsid w:val="00820E73"/>
    <w:rsid w:val="00821E40"/>
    <w:rsid w:val="00822186"/>
    <w:rsid w:val="00824656"/>
    <w:rsid w:val="00824EAD"/>
    <w:rsid w:val="00825D53"/>
    <w:rsid w:val="00826C0C"/>
    <w:rsid w:val="008274C8"/>
    <w:rsid w:val="00830348"/>
    <w:rsid w:val="00831B63"/>
    <w:rsid w:val="00832F66"/>
    <w:rsid w:val="008342C3"/>
    <w:rsid w:val="00834424"/>
    <w:rsid w:val="008350B5"/>
    <w:rsid w:val="00835629"/>
    <w:rsid w:val="00835C70"/>
    <w:rsid w:val="00835FA0"/>
    <w:rsid w:val="00841A6E"/>
    <w:rsid w:val="00843357"/>
    <w:rsid w:val="0084536A"/>
    <w:rsid w:val="00845A34"/>
    <w:rsid w:val="00846277"/>
    <w:rsid w:val="00851294"/>
    <w:rsid w:val="0085187B"/>
    <w:rsid w:val="0085189B"/>
    <w:rsid w:val="00852BEA"/>
    <w:rsid w:val="00853898"/>
    <w:rsid w:val="0085399E"/>
    <w:rsid w:val="00854019"/>
    <w:rsid w:val="00855999"/>
    <w:rsid w:val="00856B4E"/>
    <w:rsid w:val="00856F8C"/>
    <w:rsid w:val="008602F3"/>
    <w:rsid w:val="00860823"/>
    <w:rsid w:val="008628B5"/>
    <w:rsid w:val="00863712"/>
    <w:rsid w:val="00871D26"/>
    <w:rsid w:val="00872D3B"/>
    <w:rsid w:val="00874566"/>
    <w:rsid w:val="0087461B"/>
    <w:rsid w:val="00877A8E"/>
    <w:rsid w:val="00880254"/>
    <w:rsid w:val="00882B01"/>
    <w:rsid w:val="008832D9"/>
    <w:rsid w:val="00883A92"/>
    <w:rsid w:val="00883B7C"/>
    <w:rsid w:val="00884A25"/>
    <w:rsid w:val="008904CC"/>
    <w:rsid w:val="00890BD2"/>
    <w:rsid w:val="00892328"/>
    <w:rsid w:val="00894BDE"/>
    <w:rsid w:val="008975AA"/>
    <w:rsid w:val="008A1C64"/>
    <w:rsid w:val="008A6645"/>
    <w:rsid w:val="008B00E6"/>
    <w:rsid w:val="008B02A1"/>
    <w:rsid w:val="008B0D5F"/>
    <w:rsid w:val="008B321B"/>
    <w:rsid w:val="008B4473"/>
    <w:rsid w:val="008B44A3"/>
    <w:rsid w:val="008B4B1C"/>
    <w:rsid w:val="008B67A0"/>
    <w:rsid w:val="008B723E"/>
    <w:rsid w:val="008C0DD6"/>
    <w:rsid w:val="008C270A"/>
    <w:rsid w:val="008C2A27"/>
    <w:rsid w:val="008C3722"/>
    <w:rsid w:val="008C4130"/>
    <w:rsid w:val="008C414F"/>
    <w:rsid w:val="008C4263"/>
    <w:rsid w:val="008C4A45"/>
    <w:rsid w:val="008C5882"/>
    <w:rsid w:val="008C6A60"/>
    <w:rsid w:val="008D06F7"/>
    <w:rsid w:val="008D0908"/>
    <w:rsid w:val="008D17BE"/>
    <w:rsid w:val="008D2295"/>
    <w:rsid w:val="008D3ED7"/>
    <w:rsid w:val="008D642C"/>
    <w:rsid w:val="008D67FF"/>
    <w:rsid w:val="008E0769"/>
    <w:rsid w:val="008E3FAC"/>
    <w:rsid w:val="008E43AB"/>
    <w:rsid w:val="008E6E95"/>
    <w:rsid w:val="008E793A"/>
    <w:rsid w:val="008F0B9C"/>
    <w:rsid w:val="008F10E9"/>
    <w:rsid w:val="008F1CD7"/>
    <w:rsid w:val="008F3E4F"/>
    <w:rsid w:val="008F6A47"/>
    <w:rsid w:val="008F7D5E"/>
    <w:rsid w:val="00902640"/>
    <w:rsid w:val="009026D7"/>
    <w:rsid w:val="00902A02"/>
    <w:rsid w:val="00902AB2"/>
    <w:rsid w:val="00902CF9"/>
    <w:rsid w:val="00902F79"/>
    <w:rsid w:val="0090363D"/>
    <w:rsid w:val="00904956"/>
    <w:rsid w:val="0090543B"/>
    <w:rsid w:val="009066FF"/>
    <w:rsid w:val="009074A3"/>
    <w:rsid w:val="00913439"/>
    <w:rsid w:val="00914A87"/>
    <w:rsid w:val="009151C2"/>
    <w:rsid w:val="0091660E"/>
    <w:rsid w:val="00916E46"/>
    <w:rsid w:val="00917F1B"/>
    <w:rsid w:val="00920D57"/>
    <w:rsid w:val="009226F9"/>
    <w:rsid w:val="009235FD"/>
    <w:rsid w:val="00923736"/>
    <w:rsid w:val="009239DB"/>
    <w:rsid w:val="00923BDE"/>
    <w:rsid w:val="0092481E"/>
    <w:rsid w:val="00924879"/>
    <w:rsid w:val="00927DE2"/>
    <w:rsid w:val="009307D1"/>
    <w:rsid w:val="00930C07"/>
    <w:rsid w:val="00931032"/>
    <w:rsid w:val="0093188F"/>
    <w:rsid w:val="009328A1"/>
    <w:rsid w:val="00933706"/>
    <w:rsid w:val="00933F04"/>
    <w:rsid w:val="00935F3B"/>
    <w:rsid w:val="0093713A"/>
    <w:rsid w:val="00937927"/>
    <w:rsid w:val="00937F6D"/>
    <w:rsid w:val="00940988"/>
    <w:rsid w:val="00941D39"/>
    <w:rsid w:val="00942890"/>
    <w:rsid w:val="00944AFE"/>
    <w:rsid w:val="00950656"/>
    <w:rsid w:val="00951674"/>
    <w:rsid w:val="00951E93"/>
    <w:rsid w:val="009544B5"/>
    <w:rsid w:val="00955607"/>
    <w:rsid w:val="0095622B"/>
    <w:rsid w:val="0096099F"/>
    <w:rsid w:val="00962394"/>
    <w:rsid w:val="00962FE1"/>
    <w:rsid w:val="0096635A"/>
    <w:rsid w:val="0096658A"/>
    <w:rsid w:val="009676B3"/>
    <w:rsid w:val="00967A41"/>
    <w:rsid w:val="00970100"/>
    <w:rsid w:val="0097047C"/>
    <w:rsid w:val="00971557"/>
    <w:rsid w:val="009723F8"/>
    <w:rsid w:val="0097419C"/>
    <w:rsid w:val="0097542A"/>
    <w:rsid w:val="00975DA5"/>
    <w:rsid w:val="00976128"/>
    <w:rsid w:val="00980F3A"/>
    <w:rsid w:val="0098275C"/>
    <w:rsid w:val="00983210"/>
    <w:rsid w:val="00986292"/>
    <w:rsid w:val="00986C81"/>
    <w:rsid w:val="0098731D"/>
    <w:rsid w:val="00987773"/>
    <w:rsid w:val="00987EF1"/>
    <w:rsid w:val="009907C3"/>
    <w:rsid w:val="00994468"/>
    <w:rsid w:val="00995F54"/>
    <w:rsid w:val="00997081"/>
    <w:rsid w:val="009A0330"/>
    <w:rsid w:val="009A1F29"/>
    <w:rsid w:val="009A2EAD"/>
    <w:rsid w:val="009A4610"/>
    <w:rsid w:val="009A560E"/>
    <w:rsid w:val="009A721F"/>
    <w:rsid w:val="009A7C6D"/>
    <w:rsid w:val="009B15C7"/>
    <w:rsid w:val="009B1FCC"/>
    <w:rsid w:val="009B2377"/>
    <w:rsid w:val="009B2460"/>
    <w:rsid w:val="009B543E"/>
    <w:rsid w:val="009B5B17"/>
    <w:rsid w:val="009B7C20"/>
    <w:rsid w:val="009B7E32"/>
    <w:rsid w:val="009C20D8"/>
    <w:rsid w:val="009C4726"/>
    <w:rsid w:val="009D0030"/>
    <w:rsid w:val="009D09D5"/>
    <w:rsid w:val="009D181F"/>
    <w:rsid w:val="009D1DBC"/>
    <w:rsid w:val="009D2D5C"/>
    <w:rsid w:val="009D2FEC"/>
    <w:rsid w:val="009D4696"/>
    <w:rsid w:val="009D4BAC"/>
    <w:rsid w:val="009D6D11"/>
    <w:rsid w:val="009E1233"/>
    <w:rsid w:val="009E14AC"/>
    <w:rsid w:val="009E2403"/>
    <w:rsid w:val="009E2ADC"/>
    <w:rsid w:val="009E35C8"/>
    <w:rsid w:val="009E4B54"/>
    <w:rsid w:val="009E4BD0"/>
    <w:rsid w:val="009E60CE"/>
    <w:rsid w:val="009E6BD6"/>
    <w:rsid w:val="009E7CB0"/>
    <w:rsid w:val="009F0BDE"/>
    <w:rsid w:val="009F1293"/>
    <w:rsid w:val="009F346B"/>
    <w:rsid w:val="009F3B35"/>
    <w:rsid w:val="009F4279"/>
    <w:rsid w:val="009F59E7"/>
    <w:rsid w:val="009F5FF1"/>
    <w:rsid w:val="009F60C4"/>
    <w:rsid w:val="00A02273"/>
    <w:rsid w:val="00A0248E"/>
    <w:rsid w:val="00A02DB3"/>
    <w:rsid w:val="00A0312D"/>
    <w:rsid w:val="00A04AC4"/>
    <w:rsid w:val="00A059CF"/>
    <w:rsid w:val="00A10FBE"/>
    <w:rsid w:val="00A12456"/>
    <w:rsid w:val="00A12DAD"/>
    <w:rsid w:val="00A132A3"/>
    <w:rsid w:val="00A1489D"/>
    <w:rsid w:val="00A14B80"/>
    <w:rsid w:val="00A2012E"/>
    <w:rsid w:val="00A218E8"/>
    <w:rsid w:val="00A21B35"/>
    <w:rsid w:val="00A2255E"/>
    <w:rsid w:val="00A228A4"/>
    <w:rsid w:val="00A23EDC"/>
    <w:rsid w:val="00A24D24"/>
    <w:rsid w:val="00A24E06"/>
    <w:rsid w:val="00A25422"/>
    <w:rsid w:val="00A25784"/>
    <w:rsid w:val="00A324EC"/>
    <w:rsid w:val="00A359DE"/>
    <w:rsid w:val="00A36F9D"/>
    <w:rsid w:val="00A375FE"/>
    <w:rsid w:val="00A40A34"/>
    <w:rsid w:val="00A41732"/>
    <w:rsid w:val="00A41CFB"/>
    <w:rsid w:val="00A41E83"/>
    <w:rsid w:val="00A43222"/>
    <w:rsid w:val="00A45274"/>
    <w:rsid w:val="00A458E8"/>
    <w:rsid w:val="00A46135"/>
    <w:rsid w:val="00A51727"/>
    <w:rsid w:val="00A529F1"/>
    <w:rsid w:val="00A52A0C"/>
    <w:rsid w:val="00A540D3"/>
    <w:rsid w:val="00A54888"/>
    <w:rsid w:val="00A54FBB"/>
    <w:rsid w:val="00A55918"/>
    <w:rsid w:val="00A561FE"/>
    <w:rsid w:val="00A604AE"/>
    <w:rsid w:val="00A6307D"/>
    <w:rsid w:val="00A63354"/>
    <w:rsid w:val="00A6551D"/>
    <w:rsid w:val="00A65DE8"/>
    <w:rsid w:val="00A660D1"/>
    <w:rsid w:val="00A6778E"/>
    <w:rsid w:val="00A67804"/>
    <w:rsid w:val="00A70B5F"/>
    <w:rsid w:val="00A76A4C"/>
    <w:rsid w:val="00A76ABC"/>
    <w:rsid w:val="00A80240"/>
    <w:rsid w:val="00A81342"/>
    <w:rsid w:val="00A81A72"/>
    <w:rsid w:val="00A82D98"/>
    <w:rsid w:val="00A835CD"/>
    <w:rsid w:val="00A83A24"/>
    <w:rsid w:val="00A84DFA"/>
    <w:rsid w:val="00A84E70"/>
    <w:rsid w:val="00A85050"/>
    <w:rsid w:val="00A9097D"/>
    <w:rsid w:val="00A917DE"/>
    <w:rsid w:val="00A92C89"/>
    <w:rsid w:val="00A94315"/>
    <w:rsid w:val="00A952BB"/>
    <w:rsid w:val="00A95EBA"/>
    <w:rsid w:val="00A96739"/>
    <w:rsid w:val="00A968DC"/>
    <w:rsid w:val="00A96E3E"/>
    <w:rsid w:val="00AB315B"/>
    <w:rsid w:val="00AB33B3"/>
    <w:rsid w:val="00AB416E"/>
    <w:rsid w:val="00AB456E"/>
    <w:rsid w:val="00AB5DF9"/>
    <w:rsid w:val="00AB63ED"/>
    <w:rsid w:val="00AB7C1D"/>
    <w:rsid w:val="00AC79FC"/>
    <w:rsid w:val="00AD1800"/>
    <w:rsid w:val="00AD365E"/>
    <w:rsid w:val="00AD5426"/>
    <w:rsid w:val="00AD5B17"/>
    <w:rsid w:val="00AD5B6C"/>
    <w:rsid w:val="00AD67DA"/>
    <w:rsid w:val="00AD7736"/>
    <w:rsid w:val="00AD7B4C"/>
    <w:rsid w:val="00AE007B"/>
    <w:rsid w:val="00AE17FF"/>
    <w:rsid w:val="00AE2320"/>
    <w:rsid w:val="00AE262D"/>
    <w:rsid w:val="00AE3B8A"/>
    <w:rsid w:val="00AE52EA"/>
    <w:rsid w:val="00AE6914"/>
    <w:rsid w:val="00AE725F"/>
    <w:rsid w:val="00AE753E"/>
    <w:rsid w:val="00AE7D10"/>
    <w:rsid w:val="00AF0520"/>
    <w:rsid w:val="00AF12B3"/>
    <w:rsid w:val="00AF15C7"/>
    <w:rsid w:val="00AF29F9"/>
    <w:rsid w:val="00AF5E16"/>
    <w:rsid w:val="00AF6157"/>
    <w:rsid w:val="00B003F7"/>
    <w:rsid w:val="00B0053F"/>
    <w:rsid w:val="00B01F85"/>
    <w:rsid w:val="00B02077"/>
    <w:rsid w:val="00B063A8"/>
    <w:rsid w:val="00B06475"/>
    <w:rsid w:val="00B064A7"/>
    <w:rsid w:val="00B064BB"/>
    <w:rsid w:val="00B07224"/>
    <w:rsid w:val="00B07304"/>
    <w:rsid w:val="00B10E5F"/>
    <w:rsid w:val="00B11F08"/>
    <w:rsid w:val="00B133BA"/>
    <w:rsid w:val="00B143FD"/>
    <w:rsid w:val="00B16531"/>
    <w:rsid w:val="00B20F7F"/>
    <w:rsid w:val="00B22C5F"/>
    <w:rsid w:val="00B24C46"/>
    <w:rsid w:val="00B26060"/>
    <w:rsid w:val="00B26214"/>
    <w:rsid w:val="00B263B6"/>
    <w:rsid w:val="00B3175B"/>
    <w:rsid w:val="00B318B4"/>
    <w:rsid w:val="00B368D8"/>
    <w:rsid w:val="00B376F8"/>
    <w:rsid w:val="00B37C2F"/>
    <w:rsid w:val="00B44511"/>
    <w:rsid w:val="00B51AD2"/>
    <w:rsid w:val="00B51F08"/>
    <w:rsid w:val="00B53217"/>
    <w:rsid w:val="00B53BA7"/>
    <w:rsid w:val="00B559A0"/>
    <w:rsid w:val="00B55C6A"/>
    <w:rsid w:val="00B57650"/>
    <w:rsid w:val="00B61B4F"/>
    <w:rsid w:val="00B62D7B"/>
    <w:rsid w:val="00B63609"/>
    <w:rsid w:val="00B6461E"/>
    <w:rsid w:val="00B6504E"/>
    <w:rsid w:val="00B6664F"/>
    <w:rsid w:val="00B6722A"/>
    <w:rsid w:val="00B70C29"/>
    <w:rsid w:val="00B71739"/>
    <w:rsid w:val="00B72EB0"/>
    <w:rsid w:val="00B7471A"/>
    <w:rsid w:val="00B753BC"/>
    <w:rsid w:val="00B764F1"/>
    <w:rsid w:val="00B76A45"/>
    <w:rsid w:val="00B77652"/>
    <w:rsid w:val="00B77E30"/>
    <w:rsid w:val="00B80583"/>
    <w:rsid w:val="00B8213D"/>
    <w:rsid w:val="00B825C7"/>
    <w:rsid w:val="00B8488D"/>
    <w:rsid w:val="00B852B9"/>
    <w:rsid w:val="00B85ECC"/>
    <w:rsid w:val="00B85EE6"/>
    <w:rsid w:val="00B866A1"/>
    <w:rsid w:val="00B8774A"/>
    <w:rsid w:val="00B87C81"/>
    <w:rsid w:val="00B91198"/>
    <w:rsid w:val="00B918C2"/>
    <w:rsid w:val="00B91C60"/>
    <w:rsid w:val="00B92B21"/>
    <w:rsid w:val="00B94FCE"/>
    <w:rsid w:val="00B978D6"/>
    <w:rsid w:val="00BA2B99"/>
    <w:rsid w:val="00BA3864"/>
    <w:rsid w:val="00BA49BC"/>
    <w:rsid w:val="00BA578E"/>
    <w:rsid w:val="00BA6697"/>
    <w:rsid w:val="00BA67A4"/>
    <w:rsid w:val="00BB2262"/>
    <w:rsid w:val="00BB249C"/>
    <w:rsid w:val="00BB37B7"/>
    <w:rsid w:val="00BB4137"/>
    <w:rsid w:val="00BB64F0"/>
    <w:rsid w:val="00BC334B"/>
    <w:rsid w:val="00BC43E6"/>
    <w:rsid w:val="00BC548E"/>
    <w:rsid w:val="00BC5E46"/>
    <w:rsid w:val="00BC6B2D"/>
    <w:rsid w:val="00BC6C73"/>
    <w:rsid w:val="00BC76D3"/>
    <w:rsid w:val="00BD10BB"/>
    <w:rsid w:val="00BD16ED"/>
    <w:rsid w:val="00BD1B38"/>
    <w:rsid w:val="00BD21D9"/>
    <w:rsid w:val="00BD5F57"/>
    <w:rsid w:val="00BE050E"/>
    <w:rsid w:val="00BE180C"/>
    <w:rsid w:val="00BE25FC"/>
    <w:rsid w:val="00BE47F2"/>
    <w:rsid w:val="00BF04D2"/>
    <w:rsid w:val="00BF0D95"/>
    <w:rsid w:val="00BF210A"/>
    <w:rsid w:val="00BF37BD"/>
    <w:rsid w:val="00BF5B45"/>
    <w:rsid w:val="00BF6204"/>
    <w:rsid w:val="00BF79DC"/>
    <w:rsid w:val="00C002B5"/>
    <w:rsid w:val="00C02008"/>
    <w:rsid w:val="00C020DD"/>
    <w:rsid w:val="00C0263E"/>
    <w:rsid w:val="00C04582"/>
    <w:rsid w:val="00C10682"/>
    <w:rsid w:val="00C114BA"/>
    <w:rsid w:val="00C12C72"/>
    <w:rsid w:val="00C14E4D"/>
    <w:rsid w:val="00C16D9C"/>
    <w:rsid w:val="00C171CD"/>
    <w:rsid w:val="00C1740B"/>
    <w:rsid w:val="00C17D47"/>
    <w:rsid w:val="00C17FEB"/>
    <w:rsid w:val="00C21D00"/>
    <w:rsid w:val="00C230C8"/>
    <w:rsid w:val="00C24B03"/>
    <w:rsid w:val="00C24FF5"/>
    <w:rsid w:val="00C27563"/>
    <w:rsid w:val="00C27D19"/>
    <w:rsid w:val="00C27EFA"/>
    <w:rsid w:val="00C30028"/>
    <w:rsid w:val="00C3268A"/>
    <w:rsid w:val="00C32864"/>
    <w:rsid w:val="00C333FE"/>
    <w:rsid w:val="00C33E34"/>
    <w:rsid w:val="00C35059"/>
    <w:rsid w:val="00C35172"/>
    <w:rsid w:val="00C3706F"/>
    <w:rsid w:val="00C40D81"/>
    <w:rsid w:val="00C437DC"/>
    <w:rsid w:val="00C455C6"/>
    <w:rsid w:val="00C4612F"/>
    <w:rsid w:val="00C474E2"/>
    <w:rsid w:val="00C476D9"/>
    <w:rsid w:val="00C51067"/>
    <w:rsid w:val="00C510F7"/>
    <w:rsid w:val="00C51824"/>
    <w:rsid w:val="00C519A2"/>
    <w:rsid w:val="00C529F9"/>
    <w:rsid w:val="00C53505"/>
    <w:rsid w:val="00C53E89"/>
    <w:rsid w:val="00C54223"/>
    <w:rsid w:val="00C54552"/>
    <w:rsid w:val="00C565CD"/>
    <w:rsid w:val="00C574A1"/>
    <w:rsid w:val="00C601BA"/>
    <w:rsid w:val="00C631BB"/>
    <w:rsid w:val="00C644E3"/>
    <w:rsid w:val="00C65927"/>
    <w:rsid w:val="00C66FC5"/>
    <w:rsid w:val="00C67CCA"/>
    <w:rsid w:val="00C70A3D"/>
    <w:rsid w:val="00C70AC0"/>
    <w:rsid w:val="00C71353"/>
    <w:rsid w:val="00C72B97"/>
    <w:rsid w:val="00C7411B"/>
    <w:rsid w:val="00C74434"/>
    <w:rsid w:val="00C750A0"/>
    <w:rsid w:val="00C754BF"/>
    <w:rsid w:val="00C766BE"/>
    <w:rsid w:val="00C76B35"/>
    <w:rsid w:val="00C76E62"/>
    <w:rsid w:val="00C77DA9"/>
    <w:rsid w:val="00C80B38"/>
    <w:rsid w:val="00C82DB5"/>
    <w:rsid w:val="00C8323B"/>
    <w:rsid w:val="00C8326D"/>
    <w:rsid w:val="00C849C6"/>
    <w:rsid w:val="00C8531B"/>
    <w:rsid w:val="00C969C1"/>
    <w:rsid w:val="00CA0095"/>
    <w:rsid w:val="00CA15F4"/>
    <w:rsid w:val="00CA185D"/>
    <w:rsid w:val="00CA2DE7"/>
    <w:rsid w:val="00CA3970"/>
    <w:rsid w:val="00CA39C2"/>
    <w:rsid w:val="00CA3D66"/>
    <w:rsid w:val="00CA54DA"/>
    <w:rsid w:val="00CA5F76"/>
    <w:rsid w:val="00CA5F7B"/>
    <w:rsid w:val="00CA609A"/>
    <w:rsid w:val="00CA639E"/>
    <w:rsid w:val="00CA7CE1"/>
    <w:rsid w:val="00CB0861"/>
    <w:rsid w:val="00CB0915"/>
    <w:rsid w:val="00CB0B8B"/>
    <w:rsid w:val="00CB0B99"/>
    <w:rsid w:val="00CB0E07"/>
    <w:rsid w:val="00CB2530"/>
    <w:rsid w:val="00CB29C1"/>
    <w:rsid w:val="00CB747A"/>
    <w:rsid w:val="00CC0698"/>
    <w:rsid w:val="00CC14E8"/>
    <w:rsid w:val="00CC265F"/>
    <w:rsid w:val="00CC46FB"/>
    <w:rsid w:val="00CC536A"/>
    <w:rsid w:val="00CD1117"/>
    <w:rsid w:val="00CD214F"/>
    <w:rsid w:val="00CD257E"/>
    <w:rsid w:val="00CD2E1D"/>
    <w:rsid w:val="00CD50CE"/>
    <w:rsid w:val="00CD56AC"/>
    <w:rsid w:val="00CD62D2"/>
    <w:rsid w:val="00CD799D"/>
    <w:rsid w:val="00CD7B5B"/>
    <w:rsid w:val="00CE0E98"/>
    <w:rsid w:val="00CE474A"/>
    <w:rsid w:val="00CE6E09"/>
    <w:rsid w:val="00CE73B1"/>
    <w:rsid w:val="00CE7A40"/>
    <w:rsid w:val="00CF2BB1"/>
    <w:rsid w:val="00CF5E5B"/>
    <w:rsid w:val="00CF5F9A"/>
    <w:rsid w:val="00CF78E1"/>
    <w:rsid w:val="00CF7D26"/>
    <w:rsid w:val="00D01366"/>
    <w:rsid w:val="00D023AF"/>
    <w:rsid w:val="00D027C3"/>
    <w:rsid w:val="00D02A62"/>
    <w:rsid w:val="00D051FC"/>
    <w:rsid w:val="00D05F7E"/>
    <w:rsid w:val="00D0666B"/>
    <w:rsid w:val="00D071A3"/>
    <w:rsid w:val="00D10C71"/>
    <w:rsid w:val="00D10D6F"/>
    <w:rsid w:val="00D12AF7"/>
    <w:rsid w:val="00D14465"/>
    <w:rsid w:val="00D14BA3"/>
    <w:rsid w:val="00D1594C"/>
    <w:rsid w:val="00D1658F"/>
    <w:rsid w:val="00D21938"/>
    <w:rsid w:val="00D26DD5"/>
    <w:rsid w:val="00D3025A"/>
    <w:rsid w:val="00D32631"/>
    <w:rsid w:val="00D36FDD"/>
    <w:rsid w:val="00D3735A"/>
    <w:rsid w:val="00D402BF"/>
    <w:rsid w:val="00D40CB1"/>
    <w:rsid w:val="00D4136A"/>
    <w:rsid w:val="00D42446"/>
    <w:rsid w:val="00D434A4"/>
    <w:rsid w:val="00D44FC9"/>
    <w:rsid w:val="00D463D6"/>
    <w:rsid w:val="00D468E3"/>
    <w:rsid w:val="00D47C4D"/>
    <w:rsid w:val="00D47C91"/>
    <w:rsid w:val="00D5050E"/>
    <w:rsid w:val="00D52056"/>
    <w:rsid w:val="00D52688"/>
    <w:rsid w:val="00D534A7"/>
    <w:rsid w:val="00D53660"/>
    <w:rsid w:val="00D5478C"/>
    <w:rsid w:val="00D5506D"/>
    <w:rsid w:val="00D5600E"/>
    <w:rsid w:val="00D57E48"/>
    <w:rsid w:val="00D62346"/>
    <w:rsid w:val="00D623DE"/>
    <w:rsid w:val="00D7105F"/>
    <w:rsid w:val="00D71623"/>
    <w:rsid w:val="00D725AB"/>
    <w:rsid w:val="00D7350B"/>
    <w:rsid w:val="00D735E4"/>
    <w:rsid w:val="00D73859"/>
    <w:rsid w:val="00D7440D"/>
    <w:rsid w:val="00D77256"/>
    <w:rsid w:val="00D772F9"/>
    <w:rsid w:val="00D8110B"/>
    <w:rsid w:val="00D81795"/>
    <w:rsid w:val="00D8445B"/>
    <w:rsid w:val="00D84E61"/>
    <w:rsid w:val="00D8605C"/>
    <w:rsid w:val="00D8738F"/>
    <w:rsid w:val="00D873F4"/>
    <w:rsid w:val="00D87A74"/>
    <w:rsid w:val="00D93540"/>
    <w:rsid w:val="00D94EA3"/>
    <w:rsid w:val="00D95A89"/>
    <w:rsid w:val="00D95C8F"/>
    <w:rsid w:val="00D95CD3"/>
    <w:rsid w:val="00D95F0E"/>
    <w:rsid w:val="00D97CB7"/>
    <w:rsid w:val="00DA0423"/>
    <w:rsid w:val="00DA233B"/>
    <w:rsid w:val="00DA26D2"/>
    <w:rsid w:val="00DA41BB"/>
    <w:rsid w:val="00DA788D"/>
    <w:rsid w:val="00DB151F"/>
    <w:rsid w:val="00DB170E"/>
    <w:rsid w:val="00DB2154"/>
    <w:rsid w:val="00DB38DA"/>
    <w:rsid w:val="00DB4620"/>
    <w:rsid w:val="00DB490C"/>
    <w:rsid w:val="00DB5344"/>
    <w:rsid w:val="00DB5442"/>
    <w:rsid w:val="00DB5C20"/>
    <w:rsid w:val="00DC06FF"/>
    <w:rsid w:val="00DC1E00"/>
    <w:rsid w:val="00DC2216"/>
    <w:rsid w:val="00DC3406"/>
    <w:rsid w:val="00DC615D"/>
    <w:rsid w:val="00DD0698"/>
    <w:rsid w:val="00DD0821"/>
    <w:rsid w:val="00DD1FB7"/>
    <w:rsid w:val="00DD3D00"/>
    <w:rsid w:val="00DD488B"/>
    <w:rsid w:val="00DD4C6E"/>
    <w:rsid w:val="00DD5272"/>
    <w:rsid w:val="00DD5A22"/>
    <w:rsid w:val="00DD5F9A"/>
    <w:rsid w:val="00DD682B"/>
    <w:rsid w:val="00DE18E6"/>
    <w:rsid w:val="00DE3BA7"/>
    <w:rsid w:val="00DE4D08"/>
    <w:rsid w:val="00DE750F"/>
    <w:rsid w:val="00DF09CF"/>
    <w:rsid w:val="00DF221A"/>
    <w:rsid w:val="00DF39F2"/>
    <w:rsid w:val="00DF3FD7"/>
    <w:rsid w:val="00DF4918"/>
    <w:rsid w:val="00DF5B9E"/>
    <w:rsid w:val="00DF765E"/>
    <w:rsid w:val="00E00EDE"/>
    <w:rsid w:val="00E047B0"/>
    <w:rsid w:val="00E053F7"/>
    <w:rsid w:val="00E11DE8"/>
    <w:rsid w:val="00E13BE3"/>
    <w:rsid w:val="00E15050"/>
    <w:rsid w:val="00E16035"/>
    <w:rsid w:val="00E20628"/>
    <w:rsid w:val="00E20F74"/>
    <w:rsid w:val="00E21CCA"/>
    <w:rsid w:val="00E223F9"/>
    <w:rsid w:val="00E22664"/>
    <w:rsid w:val="00E23276"/>
    <w:rsid w:val="00E25ECC"/>
    <w:rsid w:val="00E31702"/>
    <w:rsid w:val="00E322B2"/>
    <w:rsid w:val="00E329ED"/>
    <w:rsid w:val="00E34DCF"/>
    <w:rsid w:val="00E35AE0"/>
    <w:rsid w:val="00E418C1"/>
    <w:rsid w:val="00E42448"/>
    <w:rsid w:val="00E428F9"/>
    <w:rsid w:val="00E437D7"/>
    <w:rsid w:val="00E444D3"/>
    <w:rsid w:val="00E45CE3"/>
    <w:rsid w:val="00E46E06"/>
    <w:rsid w:val="00E50D4C"/>
    <w:rsid w:val="00E51374"/>
    <w:rsid w:val="00E51A4A"/>
    <w:rsid w:val="00E5237D"/>
    <w:rsid w:val="00E55371"/>
    <w:rsid w:val="00E55A91"/>
    <w:rsid w:val="00E563CF"/>
    <w:rsid w:val="00E60FC7"/>
    <w:rsid w:val="00E616FD"/>
    <w:rsid w:val="00E62601"/>
    <w:rsid w:val="00E65B48"/>
    <w:rsid w:val="00E65D57"/>
    <w:rsid w:val="00E67903"/>
    <w:rsid w:val="00E67D15"/>
    <w:rsid w:val="00E70CEE"/>
    <w:rsid w:val="00E71F74"/>
    <w:rsid w:val="00E73D0D"/>
    <w:rsid w:val="00E74296"/>
    <w:rsid w:val="00E81308"/>
    <w:rsid w:val="00E817A0"/>
    <w:rsid w:val="00E81EC8"/>
    <w:rsid w:val="00E821E8"/>
    <w:rsid w:val="00E840B7"/>
    <w:rsid w:val="00E86309"/>
    <w:rsid w:val="00E86B36"/>
    <w:rsid w:val="00E86E25"/>
    <w:rsid w:val="00E8796F"/>
    <w:rsid w:val="00E87B12"/>
    <w:rsid w:val="00E901B1"/>
    <w:rsid w:val="00E90419"/>
    <w:rsid w:val="00E90966"/>
    <w:rsid w:val="00E91928"/>
    <w:rsid w:val="00E9194E"/>
    <w:rsid w:val="00E91BA0"/>
    <w:rsid w:val="00E93889"/>
    <w:rsid w:val="00E93EF7"/>
    <w:rsid w:val="00E94DD0"/>
    <w:rsid w:val="00E9510C"/>
    <w:rsid w:val="00E9581F"/>
    <w:rsid w:val="00E96626"/>
    <w:rsid w:val="00E96E76"/>
    <w:rsid w:val="00E97317"/>
    <w:rsid w:val="00E9759B"/>
    <w:rsid w:val="00E97752"/>
    <w:rsid w:val="00E97BAF"/>
    <w:rsid w:val="00EA0A92"/>
    <w:rsid w:val="00EA2E31"/>
    <w:rsid w:val="00EA3F5C"/>
    <w:rsid w:val="00EA6112"/>
    <w:rsid w:val="00EA7C7D"/>
    <w:rsid w:val="00EB023D"/>
    <w:rsid w:val="00EB0E69"/>
    <w:rsid w:val="00EB2A7D"/>
    <w:rsid w:val="00EB487A"/>
    <w:rsid w:val="00EB561C"/>
    <w:rsid w:val="00EB5955"/>
    <w:rsid w:val="00EB5E8F"/>
    <w:rsid w:val="00EB687C"/>
    <w:rsid w:val="00EB727A"/>
    <w:rsid w:val="00EC0667"/>
    <w:rsid w:val="00EC0A5B"/>
    <w:rsid w:val="00EC0AA0"/>
    <w:rsid w:val="00EC1B46"/>
    <w:rsid w:val="00EC438F"/>
    <w:rsid w:val="00EC439F"/>
    <w:rsid w:val="00EC4DAF"/>
    <w:rsid w:val="00EC7F32"/>
    <w:rsid w:val="00ED1817"/>
    <w:rsid w:val="00ED1914"/>
    <w:rsid w:val="00ED243F"/>
    <w:rsid w:val="00ED3DA1"/>
    <w:rsid w:val="00ED4561"/>
    <w:rsid w:val="00ED510F"/>
    <w:rsid w:val="00ED5EE6"/>
    <w:rsid w:val="00ED6794"/>
    <w:rsid w:val="00EE0A9C"/>
    <w:rsid w:val="00EE12CC"/>
    <w:rsid w:val="00EE1D14"/>
    <w:rsid w:val="00EE2B0B"/>
    <w:rsid w:val="00EE2CC6"/>
    <w:rsid w:val="00EE2ED1"/>
    <w:rsid w:val="00EE370A"/>
    <w:rsid w:val="00EE3CF3"/>
    <w:rsid w:val="00EE3D62"/>
    <w:rsid w:val="00EE4421"/>
    <w:rsid w:val="00EE5296"/>
    <w:rsid w:val="00EE53EA"/>
    <w:rsid w:val="00EE6861"/>
    <w:rsid w:val="00EE687F"/>
    <w:rsid w:val="00EE689C"/>
    <w:rsid w:val="00EE76A7"/>
    <w:rsid w:val="00EF2533"/>
    <w:rsid w:val="00EF2560"/>
    <w:rsid w:val="00EF2BD8"/>
    <w:rsid w:val="00EF6280"/>
    <w:rsid w:val="00EF66D3"/>
    <w:rsid w:val="00EF7846"/>
    <w:rsid w:val="00F0004F"/>
    <w:rsid w:val="00F01443"/>
    <w:rsid w:val="00F01582"/>
    <w:rsid w:val="00F01E75"/>
    <w:rsid w:val="00F023EF"/>
    <w:rsid w:val="00F02BEC"/>
    <w:rsid w:val="00F04148"/>
    <w:rsid w:val="00F041C0"/>
    <w:rsid w:val="00F047CC"/>
    <w:rsid w:val="00F05723"/>
    <w:rsid w:val="00F06DDA"/>
    <w:rsid w:val="00F074B1"/>
    <w:rsid w:val="00F078A4"/>
    <w:rsid w:val="00F0796F"/>
    <w:rsid w:val="00F10A86"/>
    <w:rsid w:val="00F15383"/>
    <w:rsid w:val="00F156E8"/>
    <w:rsid w:val="00F157AC"/>
    <w:rsid w:val="00F16547"/>
    <w:rsid w:val="00F168D8"/>
    <w:rsid w:val="00F2170A"/>
    <w:rsid w:val="00F218E2"/>
    <w:rsid w:val="00F22268"/>
    <w:rsid w:val="00F2363B"/>
    <w:rsid w:val="00F25585"/>
    <w:rsid w:val="00F257C9"/>
    <w:rsid w:val="00F267AA"/>
    <w:rsid w:val="00F32058"/>
    <w:rsid w:val="00F35AE2"/>
    <w:rsid w:val="00F35C50"/>
    <w:rsid w:val="00F35D8A"/>
    <w:rsid w:val="00F36FEA"/>
    <w:rsid w:val="00F377F9"/>
    <w:rsid w:val="00F4276B"/>
    <w:rsid w:val="00F4577B"/>
    <w:rsid w:val="00F47381"/>
    <w:rsid w:val="00F53F2F"/>
    <w:rsid w:val="00F559C9"/>
    <w:rsid w:val="00F560A1"/>
    <w:rsid w:val="00F61CC2"/>
    <w:rsid w:val="00F622AD"/>
    <w:rsid w:val="00F6657C"/>
    <w:rsid w:val="00F701EE"/>
    <w:rsid w:val="00F70453"/>
    <w:rsid w:val="00F70BC9"/>
    <w:rsid w:val="00F72897"/>
    <w:rsid w:val="00F72BB9"/>
    <w:rsid w:val="00F73564"/>
    <w:rsid w:val="00F73991"/>
    <w:rsid w:val="00F75453"/>
    <w:rsid w:val="00F75CA5"/>
    <w:rsid w:val="00F766A3"/>
    <w:rsid w:val="00F76AD7"/>
    <w:rsid w:val="00F80CAE"/>
    <w:rsid w:val="00F81348"/>
    <w:rsid w:val="00F81F27"/>
    <w:rsid w:val="00F8295E"/>
    <w:rsid w:val="00F83E3E"/>
    <w:rsid w:val="00F85848"/>
    <w:rsid w:val="00F8590D"/>
    <w:rsid w:val="00F869D7"/>
    <w:rsid w:val="00F905A7"/>
    <w:rsid w:val="00F9071F"/>
    <w:rsid w:val="00F92CB9"/>
    <w:rsid w:val="00F92D5F"/>
    <w:rsid w:val="00F93A2C"/>
    <w:rsid w:val="00F96A26"/>
    <w:rsid w:val="00FA06B0"/>
    <w:rsid w:val="00FA157D"/>
    <w:rsid w:val="00FA5A61"/>
    <w:rsid w:val="00FA6C56"/>
    <w:rsid w:val="00FB0652"/>
    <w:rsid w:val="00FB103B"/>
    <w:rsid w:val="00FB1175"/>
    <w:rsid w:val="00FB1D10"/>
    <w:rsid w:val="00FB2189"/>
    <w:rsid w:val="00FB3538"/>
    <w:rsid w:val="00FB60EC"/>
    <w:rsid w:val="00FB6F41"/>
    <w:rsid w:val="00FB7351"/>
    <w:rsid w:val="00FC181F"/>
    <w:rsid w:val="00FC187E"/>
    <w:rsid w:val="00FC6BBB"/>
    <w:rsid w:val="00FC6FE4"/>
    <w:rsid w:val="00FC7063"/>
    <w:rsid w:val="00FD1FC3"/>
    <w:rsid w:val="00FD4848"/>
    <w:rsid w:val="00FD621C"/>
    <w:rsid w:val="00FE060B"/>
    <w:rsid w:val="00FE3697"/>
    <w:rsid w:val="00FE4963"/>
    <w:rsid w:val="00FE4A7E"/>
    <w:rsid w:val="00FE57EB"/>
    <w:rsid w:val="00FE637F"/>
    <w:rsid w:val="00FE6AC7"/>
    <w:rsid w:val="00FF4134"/>
    <w:rsid w:val="00FF453F"/>
    <w:rsid w:val="00FF6C37"/>
    <w:rsid w:val="00FF6F28"/>
    <w:rsid w:val="00FF7494"/>
    <w:rsid w:val="00FF767E"/>
    <w:rsid w:val="01262DF2"/>
    <w:rsid w:val="017D6F7B"/>
    <w:rsid w:val="01E6152D"/>
    <w:rsid w:val="01E97772"/>
    <w:rsid w:val="028771AE"/>
    <w:rsid w:val="02AE2F66"/>
    <w:rsid w:val="035B20F5"/>
    <w:rsid w:val="038A293A"/>
    <w:rsid w:val="03AA23DF"/>
    <w:rsid w:val="03D8775E"/>
    <w:rsid w:val="042702F0"/>
    <w:rsid w:val="047259ED"/>
    <w:rsid w:val="047366DE"/>
    <w:rsid w:val="04C837E3"/>
    <w:rsid w:val="05056ECB"/>
    <w:rsid w:val="05315411"/>
    <w:rsid w:val="059D5C09"/>
    <w:rsid w:val="05CF6594"/>
    <w:rsid w:val="05D77224"/>
    <w:rsid w:val="06541D29"/>
    <w:rsid w:val="0660155A"/>
    <w:rsid w:val="0697284F"/>
    <w:rsid w:val="075B159E"/>
    <w:rsid w:val="076E77C3"/>
    <w:rsid w:val="077E0859"/>
    <w:rsid w:val="079A0AD5"/>
    <w:rsid w:val="088F1E31"/>
    <w:rsid w:val="08A457E3"/>
    <w:rsid w:val="094250A1"/>
    <w:rsid w:val="0944413A"/>
    <w:rsid w:val="09987479"/>
    <w:rsid w:val="0A8B344C"/>
    <w:rsid w:val="0B5C7530"/>
    <w:rsid w:val="0C0435ED"/>
    <w:rsid w:val="0C4729B0"/>
    <w:rsid w:val="0C493935"/>
    <w:rsid w:val="0C4C0DD0"/>
    <w:rsid w:val="0CF3634C"/>
    <w:rsid w:val="0D697A60"/>
    <w:rsid w:val="0DB32F07"/>
    <w:rsid w:val="0DBF2DFD"/>
    <w:rsid w:val="0E2B740D"/>
    <w:rsid w:val="0E871639"/>
    <w:rsid w:val="0EA94ABF"/>
    <w:rsid w:val="0EBF2140"/>
    <w:rsid w:val="0F142342"/>
    <w:rsid w:val="0FC419ED"/>
    <w:rsid w:val="0FF1009D"/>
    <w:rsid w:val="102E085F"/>
    <w:rsid w:val="10576D86"/>
    <w:rsid w:val="10664EB3"/>
    <w:rsid w:val="10BF1D6F"/>
    <w:rsid w:val="10E703B6"/>
    <w:rsid w:val="10F7302B"/>
    <w:rsid w:val="10FD29EF"/>
    <w:rsid w:val="113972A3"/>
    <w:rsid w:val="116A55A1"/>
    <w:rsid w:val="11B51521"/>
    <w:rsid w:val="11D268A3"/>
    <w:rsid w:val="11FA2F65"/>
    <w:rsid w:val="12621D2B"/>
    <w:rsid w:val="128D5B2F"/>
    <w:rsid w:val="130A3DFB"/>
    <w:rsid w:val="132D362A"/>
    <w:rsid w:val="13760AF9"/>
    <w:rsid w:val="13F168A6"/>
    <w:rsid w:val="14034071"/>
    <w:rsid w:val="14511761"/>
    <w:rsid w:val="149E7662"/>
    <w:rsid w:val="15A97988"/>
    <w:rsid w:val="15AB431C"/>
    <w:rsid w:val="15B33C1C"/>
    <w:rsid w:val="16234C9A"/>
    <w:rsid w:val="16AC1941"/>
    <w:rsid w:val="16C84147"/>
    <w:rsid w:val="17461862"/>
    <w:rsid w:val="17746B23"/>
    <w:rsid w:val="17901235"/>
    <w:rsid w:val="181866F7"/>
    <w:rsid w:val="18333C73"/>
    <w:rsid w:val="184361C3"/>
    <w:rsid w:val="185221D2"/>
    <w:rsid w:val="18D76048"/>
    <w:rsid w:val="191F1524"/>
    <w:rsid w:val="19231506"/>
    <w:rsid w:val="19505417"/>
    <w:rsid w:val="197C53B3"/>
    <w:rsid w:val="19AD57B1"/>
    <w:rsid w:val="19C31331"/>
    <w:rsid w:val="1A466C29"/>
    <w:rsid w:val="1A6E637D"/>
    <w:rsid w:val="1AF321B5"/>
    <w:rsid w:val="1B057F61"/>
    <w:rsid w:val="1BBE435E"/>
    <w:rsid w:val="1BE9488D"/>
    <w:rsid w:val="1C4F1CA3"/>
    <w:rsid w:val="1C657C10"/>
    <w:rsid w:val="1C945450"/>
    <w:rsid w:val="1CA62F10"/>
    <w:rsid w:val="1CA76386"/>
    <w:rsid w:val="1CEB2EE2"/>
    <w:rsid w:val="1D0B1497"/>
    <w:rsid w:val="1D0E1DA3"/>
    <w:rsid w:val="1D3849FD"/>
    <w:rsid w:val="1DBB2867"/>
    <w:rsid w:val="1E1A3347"/>
    <w:rsid w:val="1E961D11"/>
    <w:rsid w:val="1E995F47"/>
    <w:rsid w:val="1EBB10DB"/>
    <w:rsid w:val="1EEE40CF"/>
    <w:rsid w:val="1F1D5B17"/>
    <w:rsid w:val="1F395447"/>
    <w:rsid w:val="1F606BEC"/>
    <w:rsid w:val="1FF167C2"/>
    <w:rsid w:val="201B3AE4"/>
    <w:rsid w:val="206261AF"/>
    <w:rsid w:val="20B37C91"/>
    <w:rsid w:val="20C8652B"/>
    <w:rsid w:val="210C174B"/>
    <w:rsid w:val="212B383B"/>
    <w:rsid w:val="21491C41"/>
    <w:rsid w:val="21E924FA"/>
    <w:rsid w:val="222E6C5D"/>
    <w:rsid w:val="227D6736"/>
    <w:rsid w:val="228F3F22"/>
    <w:rsid w:val="23E66DF4"/>
    <w:rsid w:val="23F527EB"/>
    <w:rsid w:val="25CF427A"/>
    <w:rsid w:val="25E21B78"/>
    <w:rsid w:val="260C0C79"/>
    <w:rsid w:val="26817BB5"/>
    <w:rsid w:val="269563FA"/>
    <w:rsid w:val="26DD1EBC"/>
    <w:rsid w:val="277809A0"/>
    <w:rsid w:val="27885F20"/>
    <w:rsid w:val="27BC2BBD"/>
    <w:rsid w:val="282E22B8"/>
    <w:rsid w:val="28546A93"/>
    <w:rsid w:val="289B131F"/>
    <w:rsid w:val="28B95955"/>
    <w:rsid w:val="28F41F0D"/>
    <w:rsid w:val="299F65D6"/>
    <w:rsid w:val="2A0C3A2F"/>
    <w:rsid w:val="2A744E7F"/>
    <w:rsid w:val="2AB77B9D"/>
    <w:rsid w:val="2B4923BD"/>
    <w:rsid w:val="2B6371BC"/>
    <w:rsid w:val="2B7F55A6"/>
    <w:rsid w:val="2D452EF7"/>
    <w:rsid w:val="2DE4183C"/>
    <w:rsid w:val="2E0316E1"/>
    <w:rsid w:val="2E550BDA"/>
    <w:rsid w:val="2E973956"/>
    <w:rsid w:val="2ED21FC3"/>
    <w:rsid w:val="2EE94E12"/>
    <w:rsid w:val="2EF47418"/>
    <w:rsid w:val="2F067BA5"/>
    <w:rsid w:val="2F760C27"/>
    <w:rsid w:val="2FA22A33"/>
    <w:rsid w:val="2FE85824"/>
    <w:rsid w:val="2FF64862"/>
    <w:rsid w:val="30082090"/>
    <w:rsid w:val="30B01260"/>
    <w:rsid w:val="30BC4837"/>
    <w:rsid w:val="30DD25AF"/>
    <w:rsid w:val="311603F6"/>
    <w:rsid w:val="31582A85"/>
    <w:rsid w:val="317123C9"/>
    <w:rsid w:val="31ED4E78"/>
    <w:rsid w:val="31F2470C"/>
    <w:rsid w:val="32637A4B"/>
    <w:rsid w:val="326D41CB"/>
    <w:rsid w:val="326D77FE"/>
    <w:rsid w:val="32AB0EB5"/>
    <w:rsid w:val="33F74833"/>
    <w:rsid w:val="342D53F3"/>
    <w:rsid w:val="353D432F"/>
    <w:rsid w:val="35622F24"/>
    <w:rsid w:val="357E6FD1"/>
    <w:rsid w:val="36206F2F"/>
    <w:rsid w:val="363921BA"/>
    <w:rsid w:val="36775013"/>
    <w:rsid w:val="36ED4A5B"/>
    <w:rsid w:val="36F33FBF"/>
    <w:rsid w:val="37256710"/>
    <w:rsid w:val="37A31AFE"/>
    <w:rsid w:val="37F317C7"/>
    <w:rsid w:val="37F33F89"/>
    <w:rsid w:val="38352FB4"/>
    <w:rsid w:val="38B26D7F"/>
    <w:rsid w:val="39380A79"/>
    <w:rsid w:val="399D00E2"/>
    <w:rsid w:val="39AD4F8E"/>
    <w:rsid w:val="39CA7514"/>
    <w:rsid w:val="3B10740D"/>
    <w:rsid w:val="3B6719AC"/>
    <w:rsid w:val="3B962038"/>
    <w:rsid w:val="3BB8290D"/>
    <w:rsid w:val="3BF8495A"/>
    <w:rsid w:val="3C8634C2"/>
    <w:rsid w:val="3CCD5248"/>
    <w:rsid w:val="3D635B43"/>
    <w:rsid w:val="3DAB3129"/>
    <w:rsid w:val="3DBB35A9"/>
    <w:rsid w:val="3F1A5405"/>
    <w:rsid w:val="3F84283D"/>
    <w:rsid w:val="3F905C47"/>
    <w:rsid w:val="400C1B16"/>
    <w:rsid w:val="40880C6E"/>
    <w:rsid w:val="408C76A0"/>
    <w:rsid w:val="41153044"/>
    <w:rsid w:val="4131621B"/>
    <w:rsid w:val="426B125B"/>
    <w:rsid w:val="426F0CA1"/>
    <w:rsid w:val="427B6B1F"/>
    <w:rsid w:val="429C28D7"/>
    <w:rsid w:val="42F039E8"/>
    <w:rsid w:val="4330314B"/>
    <w:rsid w:val="43446568"/>
    <w:rsid w:val="436265A2"/>
    <w:rsid w:val="438970ED"/>
    <w:rsid w:val="43DB7884"/>
    <w:rsid w:val="43EB6AC7"/>
    <w:rsid w:val="442C5B03"/>
    <w:rsid w:val="44481213"/>
    <w:rsid w:val="446E656B"/>
    <w:rsid w:val="44846861"/>
    <w:rsid w:val="44A05767"/>
    <w:rsid w:val="44B236BC"/>
    <w:rsid w:val="44B66AC0"/>
    <w:rsid w:val="45536CC3"/>
    <w:rsid w:val="45952B42"/>
    <w:rsid w:val="45FD634E"/>
    <w:rsid w:val="461E1580"/>
    <w:rsid w:val="47462E41"/>
    <w:rsid w:val="47C56A4A"/>
    <w:rsid w:val="48F340B1"/>
    <w:rsid w:val="49306AF5"/>
    <w:rsid w:val="493B35BC"/>
    <w:rsid w:val="497B1648"/>
    <w:rsid w:val="4A8E7530"/>
    <w:rsid w:val="4AB2207D"/>
    <w:rsid w:val="4B1629B0"/>
    <w:rsid w:val="4B4E7BC5"/>
    <w:rsid w:val="4B8C719C"/>
    <w:rsid w:val="4BB55433"/>
    <w:rsid w:val="4CB90D08"/>
    <w:rsid w:val="4CD6524C"/>
    <w:rsid w:val="4CF57966"/>
    <w:rsid w:val="4D3875BC"/>
    <w:rsid w:val="4D6510A0"/>
    <w:rsid w:val="4D68015C"/>
    <w:rsid w:val="4D801F30"/>
    <w:rsid w:val="4DAE1980"/>
    <w:rsid w:val="4DED1CF0"/>
    <w:rsid w:val="4E235DFA"/>
    <w:rsid w:val="4E573BD8"/>
    <w:rsid w:val="4F234EE2"/>
    <w:rsid w:val="4F427818"/>
    <w:rsid w:val="4F714AE4"/>
    <w:rsid w:val="4F743D3D"/>
    <w:rsid w:val="4FB03036"/>
    <w:rsid w:val="50236B06"/>
    <w:rsid w:val="507645A5"/>
    <w:rsid w:val="50D6062E"/>
    <w:rsid w:val="51177230"/>
    <w:rsid w:val="511964EB"/>
    <w:rsid w:val="51206F76"/>
    <w:rsid w:val="518B138B"/>
    <w:rsid w:val="52242441"/>
    <w:rsid w:val="52716C04"/>
    <w:rsid w:val="52B75268"/>
    <w:rsid w:val="53027C78"/>
    <w:rsid w:val="5314577F"/>
    <w:rsid w:val="531C21B0"/>
    <w:rsid w:val="532F3155"/>
    <w:rsid w:val="535A344B"/>
    <w:rsid w:val="537C419A"/>
    <w:rsid w:val="53FC7156"/>
    <w:rsid w:val="543C326C"/>
    <w:rsid w:val="54C34192"/>
    <w:rsid w:val="553868BD"/>
    <w:rsid w:val="555C3A18"/>
    <w:rsid w:val="556E3CFB"/>
    <w:rsid w:val="55D348B5"/>
    <w:rsid w:val="55FF1D7D"/>
    <w:rsid w:val="568A6EA8"/>
    <w:rsid w:val="56A156B6"/>
    <w:rsid w:val="57A36D85"/>
    <w:rsid w:val="587624C6"/>
    <w:rsid w:val="58E6724F"/>
    <w:rsid w:val="58F67EDB"/>
    <w:rsid w:val="590B4CBE"/>
    <w:rsid w:val="5927571B"/>
    <w:rsid w:val="59595400"/>
    <w:rsid w:val="5961563F"/>
    <w:rsid w:val="596D1C49"/>
    <w:rsid w:val="598B34AB"/>
    <w:rsid w:val="59CE51FE"/>
    <w:rsid w:val="5A7C5DC5"/>
    <w:rsid w:val="5AA36A33"/>
    <w:rsid w:val="5B631B03"/>
    <w:rsid w:val="5B7D76B7"/>
    <w:rsid w:val="5B9E78D8"/>
    <w:rsid w:val="5BED58B6"/>
    <w:rsid w:val="5BFA7EF6"/>
    <w:rsid w:val="5D333646"/>
    <w:rsid w:val="5D523830"/>
    <w:rsid w:val="5D84417A"/>
    <w:rsid w:val="5E3F1182"/>
    <w:rsid w:val="5EDD383D"/>
    <w:rsid w:val="5EED6B51"/>
    <w:rsid w:val="60221C2E"/>
    <w:rsid w:val="60932733"/>
    <w:rsid w:val="60DE24FA"/>
    <w:rsid w:val="61380A16"/>
    <w:rsid w:val="61AF53A8"/>
    <w:rsid w:val="61ED0836"/>
    <w:rsid w:val="621204A3"/>
    <w:rsid w:val="6257762A"/>
    <w:rsid w:val="627B2388"/>
    <w:rsid w:val="62907C2A"/>
    <w:rsid w:val="62C521A3"/>
    <w:rsid w:val="630327FA"/>
    <w:rsid w:val="63106BC0"/>
    <w:rsid w:val="63317934"/>
    <w:rsid w:val="634C1A6D"/>
    <w:rsid w:val="637707FC"/>
    <w:rsid w:val="63D64313"/>
    <w:rsid w:val="642F2493"/>
    <w:rsid w:val="64542EA8"/>
    <w:rsid w:val="646F0F27"/>
    <w:rsid w:val="64BD37D1"/>
    <w:rsid w:val="650F310E"/>
    <w:rsid w:val="6555140A"/>
    <w:rsid w:val="656704BF"/>
    <w:rsid w:val="65936B10"/>
    <w:rsid w:val="65CE5D5A"/>
    <w:rsid w:val="66D40D23"/>
    <w:rsid w:val="67DB0571"/>
    <w:rsid w:val="67F1525C"/>
    <w:rsid w:val="68355788"/>
    <w:rsid w:val="68875A02"/>
    <w:rsid w:val="68974A6F"/>
    <w:rsid w:val="69811F27"/>
    <w:rsid w:val="698F343B"/>
    <w:rsid w:val="6A0B78A6"/>
    <w:rsid w:val="6A3F186A"/>
    <w:rsid w:val="6A7B410A"/>
    <w:rsid w:val="6A7F0E2D"/>
    <w:rsid w:val="6AA33303"/>
    <w:rsid w:val="6AE010B7"/>
    <w:rsid w:val="6AF173A4"/>
    <w:rsid w:val="6B10680B"/>
    <w:rsid w:val="6B213BD1"/>
    <w:rsid w:val="6B9C01DC"/>
    <w:rsid w:val="6C9749CE"/>
    <w:rsid w:val="6D1325E3"/>
    <w:rsid w:val="6D681ED3"/>
    <w:rsid w:val="6DF6226F"/>
    <w:rsid w:val="6F547148"/>
    <w:rsid w:val="6F733E47"/>
    <w:rsid w:val="6FF34CDB"/>
    <w:rsid w:val="70566607"/>
    <w:rsid w:val="710F07CD"/>
    <w:rsid w:val="711C739F"/>
    <w:rsid w:val="71D2144C"/>
    <w:rsid w:val="71F20835"/>
    <w:rsid w:val="71F651B0"/>
    <w:rsid w:val="726F0CDC"/>
    <w:rsid w:val="732C1C9B"/>
    <w:rsid w:val="735E6655"/>
    <w:rsid w:val="73991A67"/>
    <w:rsid w:val="743E3262"/>
    <w:rsid w:val="745323E5"/>
    <w:rsid w:val="749A05DB"/>
    <w:rsid w:val="75045859"/>
    <w:rsid w:val="75435570"/>
    <w:rsid w:val="75517BDA"/>
    <w:rsid w:val="758321AE"/>
    <w:rsid w:val="75C21A47"/>
    <w:rsid w:val="764F1C00"/>
    <w:rsid w:val="769D4913"/>
    <w:rsid w:val="76CF6A62"/>
    <w:rsid w:val="772E635C"/>
    <w:rsid w:val="7766416E"/>
    <w:rsid w:val="77846348"/>
    <w:rsid w:val="77AC647D"/>
    <w:rsid w:val="77D56D9D"/>
    <w:rsid w:val="78413DE7"/>
    <w:rsid w:val="786665C8"/>
    <w:rsid w:val="78685B58"/>
    <w:rsid w:val="78A60180"/>
    <w:rsid w:val="78AA009C"/>
    <w:rsid w:val="78FA5F52"/>
    <w:rsid w:val="7939496C"/>
    <w:rsid w:val="79780C37"/>
    <w:rsid w:val="79842DE9"/>
    <w:rsid w:val="79E23A2D"/>
    <w:rsid w:val="79E819D2"/>
    <w:rsid w:val="7A393B7E"/>
    <w:rsid w:val="7ABC2211"/>
    <w:rsid w:val="7B2E42DB"/>
    <w:rsid w:val="7B537075"/>
    <w:rsid w:val="7CB62EA9"/>
    <w:rsid w:val="7CC93D51"/>
    <w:rsid w:val="7D100D34"/>
    <w:rsid w:val="7D291BAC"/>
    <w:rsid w:val="7DA25D14"/>
    <w:rsid w:val="7DD54156"/>
    <w:rsid w:val="7E190EB1"/>
    <w:rsid w:val="7E536464"/>
    <w:rsid w:val="7E8126AD"/>
    <w:rsid w:val="7ECD6528"/>
    <w:rsid w:val="7ED95B60"/>
    <w:rsid w:val="7F996A51"/>
    <w:rsid w:val="7FCE03FB"/>
    <w:rsid w:val="7FD06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8"/>
    <w:qFormat/>
    <w:uiPriority w:val="0"/>
    <w:pPr>
      <w:keepNext/>
      <w:keepLines/>
      <w:spacing w:before="50" w:beforeLines="50" w:after="50" w:afterLines="50"/>
      <w:outlineLvl w:val="0"/>
    </w:pPr>
    <w:rPr>
      <w:rFonts w:eastAsia="黑体"/>
      <w:kern w:val="44"/>
      <w:sz w:val="32"/>
    </w:rPr>
  </w:style>
  <w:style w:type="paragraph" w:styleId="3">
    <w:name w:val="heading 2"/>
    <w:basedOn w:val="1"/>
    <w:next w:val="1"/>
    <w:link w:val="29"/>
    <w:qFormat/>
    <w:uiPriority w:val="0"/>
    <w:pPr>
      <w:keepNext/>
      <w:keepLines/>
      <w:spacing w:before="50" w:beforeLines="50" w:after="50" w:afterLines="50" w:line="360" w:lineRule="auto"/>
      <w:outlineLvl w:val="1"/>
    </w:pPr>
    <w:rPr>
      <w:rFonts w:eastAsia="黑体"/>
      <w:sz w:val="30"/>
    </w:rPr>
  </w:style>
  <w:style w:type="paragraph" w:styleId="4">
    <w:name w:val="heading 3"/>
    <w:basedOn w:val="1"/>
    <w:next w:val="1"/>
    <w:link w:val="41"/>
    <w:unhideWhenUsed/>
    <w:qFormat/>
    <w:uiPriority w:val="0"/>
    <w:pPr>
      <w:keepNext/>
      <w:keepLines/>
      <w:spacing w:before="260" w:after="260" w:line="416" w:lineRule="auto"/>
      <w:outlineLvl w:val="2"/>
    </w:pPr>
    <w:rPr>
      <w:b/>
      <w:bCs/>
      <w:sz w:val="32"/>
      <w:szCs w:val="32"/>
    </w:rPr>
  </w:style>
  <w:style w:type="character" w:default="1" w:styleId="21">
    <w:name w:val="Default Paragraph Font"/>
    <w:semiHidden/>
    <w:unhideWhenUsed/>
    <w:uiPriority w:val="1"/>
  </w:style>
  <w:style w:type="table" w:default="1" w:styleId="26">
    <w:name w:val="Normal Table"/>
    <w:semiHidden/>
    <w:unhideWhenUsed/>
    <w:uiPriority w:val="99"/>
    <w:tblPr>
      <w:tblLayout w:type="fixed"/>
      <w:tblCellMar>
        <w:top w:w="0" w:type="dxa"/>
        <w:left w:w="108" w:type="dxa"/>
        <w:bottom w:w="0" w:type="dxa"/>
        <w:right w:w="108" w:type="dxa"/>
      </w:tblCellMar>
    </w:tblPr>
  </w:style>
  <w:style w:type="paragraph" w:styleId="5">
    <w:name w:val="annotation subject"/>
    <w:basedOn w:val="6"/>
    <w:next w:val="6"/>
    <w:link w:val="36"/>
    <w:qFormat/>
    <w:uiPriority w:val="0"/>
    <w:rPr>
      <w:b/>
      <w:bCs/>
    </w:rPr>
  </w:style>
  <w:style w:type="paragraph" w:styleId="6">
    <w:name w:val="annotation text"/>
    <w:basedOn w:val="1"/>
    <w:link w:val="37"/>
    <w:qFormat/>
    <w:uiPriority w:val="0"/>
    <w:pPr>
      <w:jc w:val="left"/>
    </w:pPr>
  </w:style>
  <w:style w:type="paragraph" w:styleId="7">
    <w:name w:val="toc 7"/>
    <w:basedOn w:val="1"/>
    <w:next w:val="1"/>
    <w:qFormat/>
    <w:uiPriority w:val="0"/>
    <w:pPr>
      <w:ind w:left="2520" w:leftChars="1200"/>
    </w:pPr>
  </w:style>
  <w:style w:type="paragraph" w:styleId="8">
    <w:name w:val="Document Map"/>
    <w:basedOn w:val="1"/>
    <w:qFormat/>
    <w:uiPriority w:val="0"/>
    <w:pPr>
      <w:shd w:val="clear" w:color="auto" w:fill="000080"/>
    </w:pPr>
  </w:style>
  <w:style w:type="paragraph" w:styleId="9">
    <w:name w:val="toc 5"/>
    <w:basedOn w:val="1"/>
    <w:next w:val="1"/>
    <w:qFormat/>
    <w:uiPriority w:val="0"/>
    <w:pPr>
      <w:ind w:left="1680" w:leftChars="800"/>
    </w:pPr>
  </w:style>
  <w:style w:type="paragraph" w:styleId="10">
    <w:name w:val="toc 3"/>
    <w:basedOn w:val="1"/>
    <w:next w:val="1"/>
    <w:qFormat/>
    <w:uiPriority w:val="0"/>
    <w:pPr>
      <w:ind w:left="840" w:leftChars="400"/>
    </w:pPr>
  </w:style>
  <w:style w:type="paragraph" w:styleId="11">
    <w:name w:val="toc 8"/>
    <w:basedOn w:val="1"/>
    <w:next w:val="1"/>
    <w:qFormat/>
    <w:uiPriority w:val="0"/>
    <w:pPr>
      <w:ind w:left="2940" w:leftChars="1400"/>
    </w:pPr>
  </w:style>
  <w:style w:type="paragraph" w:styleId="12">
    <w:name w:val="Balloon Text"/>
    <w:basedOn w:val="1"/>
    <w:qFormat/>
    <w:uiPriority w:val="0"/>
    <w:rPr>
      <w:sz w:val="18"/>
      <w:szCs w:val="18"/>
    </w:rPr>
  </w:style>
  <w:style w:type="paragraph" w:styleId="13">
    <w:name w:val="footer"/>
    <w:basedOn w:val="1"/>
    <w:link w:val="38"/>
    <w:qFormat/>
    <w:uiPriority w:val="0"/>
    <w:pPr>
      <w:tabs>
        <w:tab w:val="center" w:pos="4153"/>
        <w:tab w:val="right" w:pos="8306"/>
      </w:tabs>
      <w:snapToGrid w:val="0"/>
      <w:jc w:val="left"/>
    </w:pPr>
    <w:rPr>
      <w:sz w:val="18"/>
      <w:szCs w:val="18"/>
    </w:rPr>
  </w:style>
  <w:style w:type="paragraph" w:styleId="14">
    <w:name w:val="header"/>
    <w:basedOn w:val="1"/>
    <w:link w:val="39"/>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toc 4"/>
    <w:basedOn w:val="1"/>
    <w:next w:val="1"/>
    <w:qFormat/>
    <w:uiPriority w:val="0"/>
    <w:pPr>
      <w:ind w:left="1260" w:leftChars="600"/>
    </w:pPr>
  </w:style>
  <w:style w:type="paragraph" w:styleId="17">
    <w:name w:val="toc 6"/>
    <w:basedOn w:val="1"/>
    <w:next w:val="1"/>
    <w:qFormat/>
    <w:uiPriority w:val="0"/>
    <w:pPr>
      <w:ind w:left="2100" w:leftChars="1000"/>
    </w:pPr>
  </w:style>
  <w:style w:type="paragraph" w:styleId="18">
    <w:name w:val="toc 2"/>
    <w:basedOn w:val="1"/>
    <w:next w:val="1"/>
    <w:qFormat/>
    <w:uiPriority w:val="39"/>
    <w:pPr>
      <w:ind w:left="420" w:leftChars="200"/>
    </w:pPr>
  </w:style>
  <w:style w:type="paragraph" w:styleId="19">
    <w:name w:val="toc 9"/>
    <w:basedOn w:val="1"/>
    <w:next w:val="1"/>
    <w:qFormat/>
    <w:uiPriority w:val="0"/>
    <w:pPr>
      <w:ind w:left="3360" w:leftChars="1600"/>
    </w:pPr>
  </w:style>
  <w:style w:type="paragraph" w:styleId="2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character" w:styleId="22">
    <w:name w:val="page number"/>
    <w:basedOn w:val="21"/>
    <w:qFormat/>
    <w:uiPriority w:val="0"/>
  </w:style>
  <w:style w:type="character" w:styleId="23">
    <w:name w:val="Emphasis"/>
    <w:qFormat/>
    <w:uiPriority w:val="0"/>
    <w:rPr>
      <w:rFonts w:ascii="Times New Roman" w:hAnsi="Times New Roman" w:eastAsia="KaiTi_GB2312"/>
      <w:b/>
      <w:sz w:val="24"/>
    </w:rPr>
  </w:style>
  <w:style w:type="character" w:styleId="24">
    <w:name w:val="Hyperlink"/>
    <w:qFormat/>
    <w:uiPriority w:val="99"/>
    <w:rPr>
      <w:color w:val="0000FF"/>
      <w:u w:val="single"/>
    </w:rPr>
  </w:style>
  <w:style w:type="character" w:styleId="25">
    <w:name w:val="annotation reference"/>
    <w:qFormat/>
    <w:uiPriority w:val="0"/>
    <w:rPr>
      <w:sz w:val="21"/>
      <w:szCs w:val="21"/>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8">
    <w:name w:val="标题 1 Char"/>
    <w:link w:val="2"/>
    <w:qFormat/>
    <w:uiPriority w:val="0"/>
    <w:rPr>
      <w:rFonts w:ascii="Times New Roman" w:hAnsi="Times New Roman" w:eastAsia="黑体"/>
      <w:kern w:val="44"/>
      <w:sz w:val="32"/>
    </w:rPr>
  </w:style>
  <w:style w:type="character" w:customStyle="1" w:styleId="29">
    <w:name w:val="标题 2 Char"/>
    <w:link w:val="3"/>
    <w:qFormat/>
    <w:uiPriority w:val="0"/>
    <w:rPr>
      <w:rFonts w:ascii="Times New Roman" w:hAnsi="Times New Roman" w:eastAsia="黑体"/>
      <w:sz w:val="30"/>
    </w:rPr>
  </w:style>
  <w:style w:type="paragraph" w:customStyle="1" w:styleId="30">
    <w:name w:val="Char1"/>
    <w:basedOn w:val="1"/>
    <w:qFormat/>
    <w:uiPriority w:val="0"/>
    <w:rPr>
      <w:rFonts w:eastAsia="FangSong_GB2312"/>
      <w:sz w:val="30"/>
      <w:szCs w:val="24"/>
    </w:rPr>
  </w:style>
  <w:style w:type="paragraph" w:customStyle="1" w:styleId="31">
    <w:name w:val="表格"/>
    <w:basedOn w:val="1"/>
    <w:qFormat/>
    <w:uiPriority w:val="0"/>
    <w:pPr>
      <w:spacing w:line="288" w:lineRule="auto"/>
    </w:pPr>
  </w:style>
  <w:style w:type="paragraph" w:customStyle="1" w:styleId="32">
    <w:name w:val="_Style 27"/>
    <w:basedOn w:val="2"/>
    <w:next w:val="1"/>
    <w:qFormat/>
    <w:uiPriority w:val="39"/>
    <w:pPr>
      <w:widowControl/>
      <w:spacing w:before="480" w:beforeLines="0" w:after="0" w:afterLines="0" w:line="276" w:lineRule="auto"/>
      <w:jc w:val="left"/>
      <w:outlineLvl w:val="9"/>
    </w:pPr>
    <w:rPr>
      <w:rFonts w:ascii="Cambria" w:hAnsi="Cambria" w:eastAsia="宋体"/>
      <w:b/>
      <w:bCs/>
      <w:color w:val="365F91"/>
      <w:kern w:val="0"/>
      <w:sz w:val="28"/>
      <w:szCs w:val="28"/>
    </w:rPr>
  </w:style>
  <w:style w:type="paragraph" w:customStyle="1" w:styleId="33">
    <w:name w:val="WPSOffice手动目录 1"/>
    <w:qFormat/>
    <w:uiPriority w:val="0"/>
    <w:rPr>
      <w:rFonts w:ascii="Times New Roman" w:hAnsi="Times New Roman" w:eastAsia="宋体" w:cs="Times New Roman"/>
      <w:lang w:val="en-US" w:eastAsia="zh-CN" w:bidi="ar-SA"/>
    </w:rPr>
  </w:style>
  <w:style w:type="paragraph" w:customStyle="1" w:styleId="34">
    <w:name w:val="正文1"/>
    <w:basedOn w:val="1"/>
    <w:qFormat/>
    <w:uiPriority w:val="0"/>
    <w:pPr>
      <w:spacing w:line="360" w:lineRule="auto"/>
      <w:ind w:firstLine="640" w:firstLineChars="200"/>
    </w:pPr>
    <w:rPr>
      <w:sz w:val="24"/>
    </w:rPr>
  </w:style>
  <w:style w:type="paragraph" w:customStyle="1" w:styleId="35">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6">
    <w:name w:val="批注主题 Char"/>
    <w:link w:val="5"/>
    <w:qFormat/>
    <w:uiPriority w:val="0"/>
    <w:rPr>
      <w:b/>
      <w:bCs/>
      <w:kern w:val="2"/>
      <w:sz w:val="21"/>
    </w:rPr>
  </w:style>
  <w:style w:type="character" w:customStyle="1" w:styleId="37">
    <w:name w:val="批注文字 Char"/>
    <w:link w:val="6"/>
    <w:qFormat/>
    <w:uiPriority w:val="0"/>
    <w:rPr>
      <w:kern w:val="2"/>
      <w:sz w:val="21"/>
    </w:rPr>
  </w:style>
  <w:style w:type="character" w:customStyle="1" w:styleId="38">
    <w:name w:val="页脚 Char"/>
    <w:link w:val="13"/>
    <w:qFormat/>
    <w:uiPriority w:val="0"/>
    <w:rPr>
      <w:kern w:val="2"/>
      <w:sz w:val="18"/>
      <w:szCs w:val="18"/>
    </w:rPr>
  </w:style>
  <w:style w:type="character" w:customStyle="1" w:styleId="39">
    <w:name w:val="页眉 Char"/>
    <w:link w:val="14"/>
    <w:qFormat/>
    <w:uiPriority w:val="0"/>
    <w:rPr>
      <w:kern w:val="2"/>
      <w:sz w:val="18"/>
      <w:szCs w:val="18"/>
    </w:rPr>
  </w:style>
  <w:style w:type="paragraph" w:customStyle="1" w:styleId="40">
    <w:name w:val="列表段落1"/>
    <w:basedOn w:val="1"/>
    <w:unhideWhenUsed/>
    <w:qFormat/>
    <w:uiPriority w:val="99"/>
    <w:pPr>
      <w:ind w:firstLine="420" w:firstLineChars="200"/>
    </w:pPr>
  </w:style>
  <w:style w:type="character" w:customStyle="1" w:styleId="41">
    <w:name w:val="标题 3 Char"/>
    <w:basedOn w:val="21"/>
    <w:link w:val="4"/>
    <w:qFormat/>
    <w:uiPriority w:val="0"/>
    <w:rPr>
      <w:b/>
      <w:bCs/>
      <w:kern w:val="2"/>
      <w:sz w:val="32"/>
      <w:szCs w:val="32"/>
    </w:rPr>
  </w:style>
</w:style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6E9887-7874-4AFE-B05F-4F408907AEB3}">
  <ds:schemaRefs/>
</ds:datastoreItem>
</file>

<file path=docProps/app.xml><?xml version="1.0" encoding="utf-8"?>
<Properties xmlns="http://schemas.openxmlformats.org/officeDocument/2006/extended-properties" xmlns:vt="http://schemas.openxmlformats.org/officeDocument/2006/docPropsVTypes">
  <Template>Normal</Template>
  <Pages>7</Pages>
  <Words>459</Words>
  <Characters>2617</Characters>
  <Lines>21</Lines>
  <Paragraphs>6</Paragraphs>
  <TotalTime>2</TotalTime>
  <ScaleCrop>false</ScaleCrop>
  <LinksUpToDate>false</LinksUpToDate>
  <CharactersWithSpaces>3070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2019-11-05T10:09:00Z</dcterms:created>
  <dc:creator>ding</dc:creator>
  <cp:lastModifiedBy>留白</cp:lastModifiedBy>
  <dcterms:modified xsi:type="dcterms:W3CDTF">2020-09-24T01:43:23Z</dcterms:modified>
  <dc:title>监管数据标准化规范V2.0报送说明</dc:title>
  <cp:revision>276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